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1AF1" w14:textId="77777777" w:rsidR="00D209DC" w:rsidRDefault="00D01752">
      <w:pPr>
        <w:pStyle w:val="Standard"/>
        <w:spacing w:line="276" w:lineRule="auto"/>
        <w:ind w:right="4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</w:t>
      </w:r>
    </w:p>
    <w:p w14:paraId="6C6552E9" w14:textId="77777777" w:rsidR="00D209DC" w:rsidRDefault="00D01752">
      <w:pPr>
        <w:pStyle w:val="Standard"/>
        <w:spacing w:line="276" w:lineRule="auto"/>
        <w:ind w:right="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do Uchwały Nr …………</w:t>
      </w:r>
    </w:p>
    <w:p w14:paraId="062A99CD" w14:textId="77777777" w:rsidR="00D209DC" w:rsidRDefault="00D01752">
      <w:pPr>
        <w:pStyle w:val="Styl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Rady Miejskiej w Mroczy</w:t>
      </w:r>
    </w:p>
    <w:p w14:paraId="2B5B0958" w14:textId="0A3295B8" w:rsidR="00D209DC" w:rsidRDefault="00D01752">
      <w:pPr>
        <w:pStyle w:val="Styl"/>
        <w:spacing w:line="276" w:lineRule="auto"/>
        <w:jc w:val="both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 dnia ……   20</w:t>
      </w:r>
      <w:ins w:id="0" w:author="Arleta Fridhel" w:date="2022-02-10T13:08:00Z">
        <w:r w:rsidR="004E49B7">
          <w:rPr>
            <w:rFonts w:ascii="Times New Roman" w:hAnsi="Times New Roman"/>
          </w:rPr>
          <w:t>22</w:t>
        </w:r>
      </w:ins>
      <w:del w:id="1" w:author="Arleta Fridhel" w:date="2022-02-10T13:08:00Z">
        <w:r w:rsidDel="004E49B7">
          <w:rPr>
            <w:rFonts w:ascii="Times New Roman" w:hAnsi="Times New Roman"/>
          </w:rPr>
          <w:delText>2</w:delText>
        </w:r>
      </w:del>
      <w:del w:id="2" w:author="Arleta Fridhel" w:date="2022-02-10T13:07:00Z">
        <w:r w:rsidDel="004E49B7">
          <w:rPr>
            <w:rFonts w:ascii="Times New Roman" w:hAnsi="Times New Roman"/>
          </w:rPr>
          <w:delText>1</w:delText>
        </w:r>
      </w:del>
      <w:r>
        <w:rPr>
          <w:rFonts w:ascii="Times New Roman" w:hAnsi="Times New Roman"/>
        </w:rPr>
        <w:t xml:space="preserve"> r.</w:t>
      </w:r>
    </w:p>
    <w:p w14:paraId="5E822D77" w14:textId="77777777" w:rsidR="00D209DC" w:rsidRDefault="00D209DC">
      <w:pPr>
        <w:pStyle w:val="Styl"/>
        <w:spacing w:line="360" w:lineRule="auto"/>
        <w:ind w:left="405" w:firstLine="360"/>
        <w:jc w:val="both"/>
        <w:rPr>
          <w:rFonts w:ascii="Times New Roman" w:hAnsi="Times New Roman"/>
        </w:rPr>
      </w:pPr>
    </w:p>
    <w:p w14:paraId="4317066C" w14:textId="77777777" w:rsidR="00D209DC" w:rsidRDefault="00D209D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655E2F0E" w14:textId="77777777" w:rsidR="00D209DC" w:rsidRDefault="00D209D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69401369" w14:textId="77777777" w:rsidR="00D209DC" w:rsidRDefault="00D209DC">
      <w:pPr>
        <w:pStyle w:val="Styl"/>
        <w:spacing w:line="276" w:lineRule="auto"/>
        <w:ind w:left="405"/>
        <w:jc w:val="both"/>
        <w:rPr>
          <w:rFonts w:ascii="Times New Roman" w:hAnsi="Times New Roman"/>
        </w:rPr>
      </w:pPr>
    </w:p>
    <w:p w14:paraId="5A358F7D" w14:textId="77777777" w:rsidR="00D209DC" w:rsidRDefault="00D01752">
      <w:pPr>
        <w:pStyle w:val="Styl"/>
        <w:tabs>
          <w:tab w:val="left" w:pos="4820"/>
        </w:tabs>
        <w:spacing w:line="276" w:lineRule="auto"/>
        <w:jc w:val="center"/>
      </w:pPr>
      <w:r>
        <w:rPr>
          <w:noProof/>
        </w:rPr>
        <w:drawing>
          <wp:inline distT="0" distB="0" distL="0" distR="0" wp14:anchorId="1664E2DE" wp14:editId="37600A8F">
            <wp:extent cx="2126615" cy="2465070"/>
            <wp:effectExtent l="0" t="0" r="0" b="0"/>
            <wp:docPr id="1" name="graf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EA146" w14:textId="77777777" w:rsidR="00D209DC" w:rsidRDefault="00D209D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390DE5BA" w14:textId="77777777" w:rsidR="00D209DC" w:rsidRDefault="00D209D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6532EE9A" w14:textId="77777777" w:rsidR="00D209DC" w:rsidRDefault="00D209D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6DF88892" w14:textId="77777777" w:rsidR="00D209DC" w:rsidRDefault="00D01752">
      <w:pPr>
        <w:pStyle w:val="Styl"/>
        <w:spacing w:line="360" w:lineRule="auto"/>
        <w:jc w:val="center"/>
      </w:pP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PROGRAM OPIEKI NAD ZWIERZĘTAMI BEZDOMNYMI ORAZ ZAPOBIEGANIA BEZDOMNOŚCI</w:t>
      </w:r>
    </w:p>
    <w:p w14:paraId="729C4831" w14:textId="77777777" w:rsidR="00D209DC" w:rsidRDefault="00D01752">
      <w:pPr>
        <w:pStyle w:val="Styl"/>
        <w:tabs>
          <w:tab w:val="left" w:pos="5387"/>
        </w:tabs>
        <w:spacing w:line="360" w:lineRule="auto"/>
        <w:jc w:val="center"/>
      </w:pP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ZW</w:t>
      </w: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I</w:t>
      </w: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ERZĄ</w:t>
      </w: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T NA TERENIE</w:t>
      </w:r>
    </w:p>
    <w:p w14:paraId="708A6314" w14:textId="77777777" w:rsidR="00D209DC" w:rsidRDefault="00D01752">
      <w:pPr>
        <w:pStyle w:val="Styl"/>
        <w:tabs>
          <w:tab w:val="left" w:pos="5387"/>
        </w:tabs>
        <w:spacing w:line="360" w:lineRule="auto"/>
        <w:jc w:val="center"/>
      </w:pP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MIASTA I GMINY MROCZA</w:t>
      </w:r>
    </w:p>
    <w:p w14:paraId="0807EA09" w14:textId="2D88D980" w:rsidR="00D209DC" w:rsidRDefault="00D01752">
      <w:pPr>
        <w:pStyle w:val="Styl"/>
        <w:tabs>
          <w:tab w:val="left" w:pos="5387"/>
        </w:tabs>
        <w:spacing w:line="360" w:lineRule="auto"/>
        <w:jc w:val="center"/>
        <w:rPr>
          <w:rFonts w:ascii="Times New Roman" w:hAnsi="Times New Roman"/>
          <w:b/>
          <w:bCs/>
          <w:color w:val="0A0A09"/>
          <w:sz w:val="40"/>
          <w:lang w:eastAsia="he-IL" w:bidi="he-IL"/>
        </w:rPr>
      </w:pP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NA ROK 202</w:t>
      </w:r>
      <w:ins w:id="3" w:author="Arleta Fridhel" w:date="2022-02-10T15:41:00Z">
        <w:r w:rsidR="00990355">
          <w:rPr>
            <w:rFonts w:ascii="Times New Roman" w:hAnsi="Times New Roman"/>
            <w:b/>
            <w:bCs/>
            <w:color w:val="0A0A09"/>
            <w:sz w:val="40"/>
            <w:lang w:eastAsia="he-IL" w:bidi="he-IL"/>
          </w:rPr>
          <w:t>2</w:t>
        </w:r>
      </w:ins>
      <w:del w:id="4" w:author="Arleta Fridhel" w:date="2022-02-10T15:41:00Z">
        <w:r w:rsidDel="00990355">
          <w:rPr>
            <w:rFonts w:ascii="Times New Roman" w:hAnsi="Times New Roman"/>
            <w:b/>
            <w:bCs/>
            <w:color w:val="0A0A09"/>
            <w:sz w:val="40"/>
            <w:lang w:eastAsia="he-IL" w:bidi="he-IL"/>
          </w:rPr>
          <w:delText>1</w:delText>
        </w:r>
      </w:del>
    </w:p>
    <w:p w14:paraId="32AA00CF" w14:textId="77777777" w:rsidR="00D209DC" w:rsidRDefault="00D209DC">
      <w:pPr>
        <w:pStyle w:val="Styl"/>
        <w:spacing w:line="360" w:lineRule="auto"/>
        <w:ind w:left="405"/>
        <w:jc w:val="both"/>
        <w:rPr>
          <w:rFonts w:ascii="Times New Roman" w:hAnsi="Times New Roman"/>
          <w:sz w:val="28"/>
        </w:rPr>
      </w:pPr>
    </w:p>
    <w:p w14:paraId="3EEDDF1D" w14:textId="77777777" w:rsidR="00D209DC" w:rsidRDefault="00D209DC">
      <w:pPr>
        <w:pStyle w:val="Styl"/>
        <w:spacing w:line="276" w:lineRule="auto"/>
        <w:ind w:left="405"/>
        <w:jc w:val="both"/>
        <w:rPr>
          <w:rFonts w:ascii="Times New Roman" w:hAnsi="Times New Roman"/>
          <w:sz w:val="28"/>
        </w:rPr>
      </w:pPr>
    </w:p>
    <w:p w14:paraId="4695342D" w14:textId="77777777" w:rsidR="00D209DC" w:rsidRDefault="00D209DC">
      <w:pPr>
        <w:pStyle w:val="Styl"/>
        <w:spacing w:line="276" w:lineRule="auto"/>
        <w:ind w:left="405"/>
        <w:jc w:val="both"/>
        <w:rPr>
          <w:rFonts w:ascii="Times New Roman" w:hAnsi="Times New Roman"/>
          <w:sz w:val="28"/>
        </w:rPr>
      </w:pPr>
    </w:p>
    <w:p w14:paraId="64FF779D" w14:textId="2DE75EBA" w:rsidR="00D209DC" w:rsidRDefault="00D01752">
      <w:pPr>
        <w:pStyle w:val="Standard"/>
        <w:spacing w:after="200" w:line="276" w:lineRule="auto"/>
        <w:jc w:val="center"/>
      </w:pPr>
      <w:r>
        <w:rPr>
          <w:rFonts w:ascii="Times New Roman" w:hAnsi="Times New Roman" w:cs="Times New Roman"/>
          <w:color w:val="010000"/>
          <w:sz w:val="28"/>
          <w:lang w:eastAsia="he-IL" w:bidi="he-IL"/>
        </w:rPr>
        <w:t>Mrocza, 202</w:t>
      </w:r>
      <w:ins w:id="5" w:author="Arleta Fridhel" w:date="2022-02-10T13:08:00Z">
        <w:r w:rsidR="004E49B7">
          <w:rPr>
            <w:rFonts w:ascii="Times New Roman" w:hAnsi="Times New Roman" w:cs="Times New Roman"/>
            <w:color w:val="010000"/>
            <w:sz w:val="28"/>
            <w:lang w:eastAsia="he-IL" w:bidi="he-IL"/>
          </w:rPr>
          <w:t>2</w:t>
        </w:r>
      </w:ins>
      <w:del w:id="6" w:author="Arleta Fridhel" w:date="2022-02-10T13:08:00Z">
        <w:r w:rsidDel="004E49B7">
          <w:rPr>
            <w:rFonts w:ascii="Times New Roman" w:hAnsi="Times New Roman" w:cs="Times New Roman"/>
            <w:color w:val="010000"/>
            <w:sz w:val="28"/>
            <w:lang w:eastAsia="he-IL" w:bidi="he-IL"/>
          </w:rPr>
          <w:delText>1</w:delText>
        </w:r>
      </w:del>
      <w:r>
        <w:rPr>
          <w:rFonts w:ascii="Times New Roman" w:hAnsi="Times New Roman" w:cs="Times New Roman"/>
          <w:color w:val="010000"/>
          <w:sz w:val="28"/>
          <w:lang w:eastAsia="he-IL" w:bidi="he-IL"/>
        </w:rPr>
        <w:t xml:space="preserve"> r.</w:t>
      </w:r>
    </w:p>
    <w:p w14:paraId="379CB700" w14:textId="77777777" w:rsidR="00D209DC" w:rsidRDefault="00D209DC">
      <w:pPr>
        <w:pStyle w:val="Standard"/>
        <w:spacing w:after="200" w:line="276" w:lineRule="auto"/>
        <w:jc w:val="center"/>
      </w:pPr>
    </w:p>
    <w:p w14:paraId="1225433C" w14:textId="77777777" w:rsidR="00D209DC" w:rsidRDefault="00D209DC">
      <w:pPr>
        <w:pStyle w:val="Standard"/>
        <w:spacing w:after="200" w:line="276" w:lineRule="auto"/>
        <w:jc w:val="center"/>
      </w:pPr>
    </w:p>
    <w:p w14:paraId="3A910C2B" w14:textId="77777777" w:rsidR="00D209DC" w:rsidRDefault="00D209DC">
      <w:pPr>
        <w:pStyle w:val="Standard"/>
        <w:spacing w:after="200" w:line="276" w:lineRule="auto"/>
        <w:jc w:val="center"/>
      </w:pPr>
    </w:p>
    <w:p w14:paraId="698CB060" w14:textId="77777777" w:rsidR="00D209DC" w:rsidRDefault="00D01752">
      <w:pPr>
        <w:pStyle w:val="Standard"/>
        <w:spacing w:line="360" w:lineRule="auto"/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7A81D45B" wp14:editId="61BCA10A">
            <wp:simplePos x="0" y="0"/>
            <wp:positionH relativeFrom="column">
              <wp:posOffset>34290</wp:posOffset>
            </wp:positionH>
            <wp:positionV relativeFrom="paragraph">
              <wp:posOffset>635</wp:posOffset>
            </wp:positionV>
            <wp:extent cx="1169670" cy="1367155"/>
            <wp:effectExtent l="0" t="0" r="0" b="0"/>
            <wp:wrapTight wrapText="bothSides">
              <wp:wrapPolygon edited="0">
                <wp:start x="-1333" y="0"/>
                <wp:lineTo x="-1333" y="20010"/>
                <wp:lineTo x="21006" y="20010"/>
                <wp:lineTo x="21006" y="0"/>
                <wp:lineTo x="-1333" y="0"/>
              </wp:wrapPolygon>
            </wp:wrapTight>
            <wp:docPr id="2" name="graf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PROGRAM OPIEKI NAD ZWIERZĘTAMI</w:t>
      </w:r>
    </w:p>
    <w:p w14:paraId="55573C26" w14:textId="77777777" w:rsidR="00D209DC" w:rsidRDefault="00D01752">
      <w:pPr>
        <w:pStyle w:val="Standard"/>
        <w:spacing w:line="360" w:lineRule="auto"/>
        <w:jc w:val="center"/>
        <w:rPr>
          <w:color w:val="000000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BEZDOMNYMI ORAZ ZAPOBIEGANIA</w:t>
      </w:r>
    </w:p>
    <w:p w14:paraId="0EAB5F84" w14:textId="77777777" w:rsidR="00D209DC" w:rsidRDefault="00D01752">
      <w:pPr>
        <w:pStyle w:val="Standard"/>
        <w:spacing w:line="360" w:lineRule="auto"/>
        <w:jc w:val="center"/>
        <w:rPr>
          <w:rFonts w:ascii="Times New Roman" w:eastAsia="TimesNewRomanPS-BoldMT" w:hAnsi="Times New Roman" w:cs="TimesNewRomanPS-BoldMT"/>
          <w:b/>
          <w:bCs/>
          <w:sz w:val="28"/>
          <w:szCs w:val="28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 xml:space="preserve">BEZDOMNOŚCI ZWIERZĄT NA TERENIE          </w:t>
      </w:r>
    </w:p>
    <w:p w14:paraId="5F7BF908" w14:textId="77777777" w:rsidR="00D209DC" w:rsidRDefault="00D01752">
      <w:pPr>
        <w:pStyle w:val="Standard"/>
        <w:spacing w:line="360" w:lineRule="auto"/>
        <w:jc w:val="center"/>
        <w:rPr>
          <w:rFonts w:ascii="Times New Roman" w:eastAsia="TimesNewRomanPS-BoldMT" w:hAnsi="Times New Roman" w:cs="TimesNewRomanPS-BoldMT"/>
          <w:b/>
          <w:bCs/>
          <w:sz w:val="28"/>
          <w:szCs w:val="28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MIASTA I GMINY MROCZA</w:t>
      </w:r>
    </w:p>
    <w:p w14:paraId="320D9CF2" w14:textId="77777777" w:rsidR="00D209DC" w:rsidRDefault="00D209DC">
      <w:pPr>
        <w:pStyle w:val="Standard"/>
        <w:jc w:val="center"/>
        <w:rPr>
          <w:rFonts w:ascii="Times New Roman" w:eastAsia="TimesNewRomanPSMT" w:hAnsi="Times New Roman" w:cs="TimesNewRomanPSMT"/>
          <w:color w:val="000000"/>
          <w:sz w:val="22"/>
          <w:szCs w:val="22"/>
        </w:rPr>
      </w:pPr>
    </w:p>
    <w:p w14:paraId="4F4ABF1D" w14:textId="77777777" w:rsidR="00D209DC" w:rsidRDefault="00D209DC">
      <w:pPr>
        <w:pStyle w:val="Standard"/>
        <w:jc w:val="center"/>
        <w:rPr>
          <w:rFonts w:ascii="Times New Roman" w:eastAsia="TimesNewRomanPSMT" w:hAnsi="Times New Roman" w:cs="TimesNewRomanPSMT"/>
          <w:color w:val="000000"/>
          <w:sz w:val="22"/>
          <w:szCs w:val="22"/>
        </w:rPr>
      </w:pPr>
    </w:p>
    <w:p w14:paraId="01929527" w14:textId="77777777" w:rsidR="00D209DC" w:rsidRDefault="00D01752">
      <w:pPr>
        <w:pStyle w:val="Standard"/>
        <w:spacing w:line="276" w:lineRule="auto"/>
        <w:ind w:firstLine="709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Program ma zastosowanie w stosunku do wszystkich zwierząt domowych przebywających w granicach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administracyjnych Miasta i Gminy Mrocza, w tym                               w szczególności do psów i kotów, w tym kotów wolno żyjących oraz zwierząt gospodarskich.</w:t>
      </w:r>
    </w:p>
    <w:p w14:paraId="6F70B5EF" w14:textId="77777777" w:rsidR="00D209DC" w:rsidRDefault="00D209D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52007794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1</w:t>
      </w:r>
    </w:p>
    <w:p w14:paraId="76F84167" w14:textId="77777777" w:rsidR="00D209DC" w:rsidRDefault="00D01752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kern w:val="0"/>
          <w:lang w:bidi="ar-SA"/>
        </w:rPr>
      </w:pPr>
      <w:r>
        <w:rPr>
          <w:rFonts w:ascii="Times New Roman" w:hAnsi="Times New Roman" w:cs="Times New Roman"/>
          <w:b/>
          <w:bCs/>
          <w:color w:val="000000"/>
          <w:kern w:val="0"/>
          <w:lang w:bidi="ar-SA"/>
        </w:rPr>
        <w:t>Postanowienia ogólne</w:t>
      </w:r>
    </w:p>
    <w:p w14:paraId="2CF2080D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5C2BA979" w14:textId="77777777" w:rsidR="00D209DC" w:rsidRDefault="00D01752">
      <w:pPr>
        <w:pStyle w:val="Standard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Program opieki nad zwierzętami bezdomnymi oraz zapobiegania bezdomności zwierząt na terenie Miasta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i Gminy Mrocza obejmuje:</w:t>
      </w:r>
    </w:p>
    <w:p w14:paraId="12115D21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zapewnianie bezdomnym zwierzętom miejsca w schronisku dla zwierząt;</w:t>
      </w:r>
    </w:p>
    <w:p w14:paraId="3F2E6A1E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opiekę nad wolno żyjącymi kotami, w tym ich dokarmianie;</w:t>
      </w:r>
    </w:p>
    <w:p w14:paraId="72A9E467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odławianie bezdomnych zwierząt;</w:t>
      </w:r>
    </w:p>
    <w:p w14:paraId="7AAC25A5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obligatoryjną sterylizację albo kastrację zwierząt w schroniskach dla zwierząt;</w:t>
      </w:r>
    </w:p>
    <w:p w14:paraId="392D303D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poszukiwanie właścicieli dla bezdomnych zwierząt;</w:t>
      </w:r>
    </w:p>
    <w:p w14:paraId="15A07366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usypianie ślepych miotów;</w:t>
      </w:r>
    </w:p>
    <w:p w14:paraId="4777BE5C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wskazanie gospodarstwa rolnego w celu zapewnienia miejsca dla zwierząt</w:t>
      </w:r>
    </w:p>
    <w:p w14:paraId="57CEB300" w14:textId="77777777" w:rsidR="00D209DC" w:rsidRDefault="00D01752">
      <w:pPr>
        <w:pStyle w:val="Standard"/>
        <w:spacing w:line="276" w:lineRule="auto"/>
        <w:ind w:firstLine="709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gospodarskich;</w:t>
      </w:r>
    </w:p>
    <w:p w14:paraId="2FB5F033" w14:textId="77777777" w:rsidR="00D209DC" w:rsidRDefault="00D01752">
      <w:pPr>
        <w:pStyle w:val="Standard"/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zapewnienie całodobowej opieki weterynaryjnej w przypadkach zdarzeń drogowych           z  udziałem zwierząt.</w:t>
      </w:r>
    </w:p>
    <w:p w14:paraId="71CCAF43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546C9C44" w14:textId="77777777" w:rsidR="00D209DC" w:rsidRDefault="00D01752">
      <w:pPr>
        <w:pStyle w:val="Standard"/>
        <w:numPr>
          <w:ilvl w:val="0"/>
          <w:numId w:val="3"/>
        </w:numPr>
        <w:rPr>
          <w:color w:val="000000"/>
        </w:rPr>
      </w:pPr>
      <w:r>
        <w:rPr>
          <w:rFonts w:ascii="TimesNewRoman" w:hAnsi="TimesNewRoman"/>
          <w:color w:val="000000"/>
          <w:sz w:val="22"/>
        </w:rPr>
        <w:t>Realizacja działań w zakresie opieki nad zwierzętami bezdomnymi i przeciwdziałania bezdomności zwierząt odbywa się przy wzajemnej współpracy:</w:t>
      </w:r>
    </w:p>
    <w:p w14:paraId="65B3D184" w14:textId="77777777" w:rsidR="00D209DC" w:rsidRDefault="00D01752">
      <w:pPr>
        <w:pStyle w:val="Standard"/>
        <w:numPr>
          <w:ilvl w:val="0"/>
          <w:numId w:val="4"/>
        </w:numPr>
        <w:rPr>
          <w:color w:val="000000"/>
        </w:rPr>
      </w:pPr>
      <w:r>
        <w:rPr>
          <w:rFonts w:ascii="TimesNewRoman" w:hAnsi="TimesNewRoman"/>
          <w:color w:val="000000"/>
          <w:sz w:val="22"/>
        </w:rPr>
        <w:t>Urzędu Miasta i Gminy w Mroczy;</w:t>
      </w:r>
    </w:p>
    <w:p w14:paraId="3E79959C" w14:textId="77777777" w:rsidR="00D209DC" w:rsidRDefault="00D01752">
      <w:pPr>
        <w:pStyle w:val="Standard"/>
        <w:numPr>
          <w:ilvl w:val="0"/>
          <w:numId w:val="4"/>
        </w:numPr>
        <w:rPr>
          <w:color w:val="729FCF"/>
        </w:rPr>
      </w:pPr>
      <w:r>
        <w:rPr>
          <w:rFonts w:ascii="TimesNewRoman" w:hAnsi="TimesNewRoman"/>
          <w:color w:val="000000"/>
          <w:sz w:val="22"/>
        </w:rPr>
        <w:t>Powiatowego Lekarza Weterynarii w Nakle nad Notecią</w:t>
      </w:r>
    </w:p>
    <w:p w14:paraId="596D67A6" w14:textId="77777777" w:rsidR="00D209DC" w:rsidRDefault="00D01752">
      <w:pPr>
        <w:pStyle w:val="Standard"/>
        <w:numPr>
          <w:ilvl w:val="0"/>
          <w:numId w:val="4"/>
        </w:numPr>
        <w:rPr>
          <w:color w:val="729FCF"/>
        </w:rPr>
      </w:pPr>
      <w:r>
        <w:rPr>
          <w:rFonts w:ascii="TimesNewRoman" w:hAnsi="TimesNewRoman"/>
          <w:color w:val="000000"/>
          <w:sz w:val="22"/>
        </w:rPr>
        <w:t>Policji;</w:t>
      </w:r>
    </w:p>
    <w:p w14:paraId="552E2D4F" w14:textId="77777777" w:rsidR="00D209DC" w:rsidRDefault="00D01752">
      <w:pPr>
        <w:pStyle w:val="Standard"/>
        <w:numPr>
          <w:ilvl w:val="0"/>
          <w:numId w:val="4"/>
        </w:numPr>
        <w:rPr>
          <w:color w:val="000000"/>
        </w:rPr>
      </w:pPr>
      <w:r>
        <w:rPr>
          <w:rFonts w:ascii="TimesNewRoman" w:hAnsi="TimesNewRoman"/>
          <w:color w:val="000000"/>
          <w:sz w:val="22"/>
        </w:rPr>
        <w:t xml:space="preserve">upoważnionych przedstawicieli organizacji społecznych, których statutowym </w:t>
      </w:r>
      <w:r>
        <w:rPr>
          <w:rFonts w:ascii="TimesNewRoman" w:hAnsi="TimesNewRoman"/>
          <w:color w:val="000000"/>
          <w:sz w:val="22"/>
        </w:rPr>
        <w:br/>
        <w:t>celem działania</w:t>
      </w:r>
      <w:ins w:id="7" w:author="Joanna Cajtel" w:date="2021-07-30T10:13:00Z">
        <w:r>
          <w:rPr>
            <w:rFonts w:ascii="TimesNewRoman" w:hAnsi="TimesNewRoman"/>
            <w:color w:val="000000"/>
            <w:sz w:val="22"/>
          </w:rPr>
          <w:t xml:space="preserve"> </w:t>
        </w:r>
      </w:ins>
      <w:r>
        <w:rPr>
          <w:rFonts w:ascii="TimesNewRoman" w:hAnsi="TimesNewRoman"/>
          <w:color w:val="000000"/>
          <w:sz w:val="22"/>
        </w:rPr>
        <w:t>jest ochrona zwierząt;</w:t>
      </w:r>
    </w:p>
    <w:p w14:paraId="678D2004" w14:textId="77777777" w:rsidR="00D209DC" w:rsidRDefault="00D01752">
      <w:pPr>
        <w:pStyle w:val="Standard"/>
        <w:numPr>
          <w:ilvl w:val="0"/>
          <w:numId w:val="4"/>
        </w:numPr>
        <w:rPr>
          <w:color w:val="729FCF"/>
        </w:rPr>
      </w:pPr>
      <w:r>
        <w:rPr>
          <w:rFonts w:ascii="TimesNewRoman" w:eastAsia="TimesNewRomanPS-BoldMT" w:hAnsi="TimesNewRoman" w:cs="Times New Roman"/>
          <w:color w:val="000000"/>
          <w:sz w:val="22"/>
        </w:rPr>
        <w:t>mieszkańców i wolontariuszy.</w:t>
      </w:r>
    </w:p>
    <w:p w14:paraId="2C121E02" w14:textId="77777777" w:rsidR="00D209DC" w:rsidRDefault="00D209DC">
      <w:pPr>
        <w:pStyle w:val="Standard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4E16036C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2</w:t>
      </w:r>
    </w:p>
    <w:p w14:paraId="3D8E3820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Zapewnianie bezdomnym zwierzętom miejsca w schronisku dla zwierząt</w:t>
      </w:r>
    </w:p>
    <w:p w14:paraId="140C0110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2B9189B2" w14:textId="1AB27310" w:rsidR="00D209DC" w:rsidRDefault="00D01752">
      <w:pPr>
        <w:pStyle w:val="Standard"/>
        <w:numPr>
          <w:ilvl w:val="0"/>
          <w:numId w:val="5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Bezdomne zwierzęta odłowione (wyłapane) na terenie Miasta i Gminy Mrocza</w:t>
      </w:r>
      <w:del w:id="8" w:author="Arleta Fridhel" w:date="2022-02-10T14:16:00Z">
        <w:r w:rsidDel="00023401">
          <w:rPr>
            <w:rFonts w:ascii="Times New Roman" w:eastAsia="TimesNewRomanPSMT" w:hAnsi="Times New Roman" w:cs="Times New Roman"/>
            <w:color w:val="000000"/>
          </w:rPr>
          <w:delText xml:space="preserve"> </w:delText>
        </w:r>
      </w:del>
      <w:ins w:id="9" w:author="Arleta Fridhel" w:date="2022-02-10T14:16:00Z">
        <w:r w:rsidR="00023401">
          <w:rPr>
            <w:rFonts w:ascii="Times New Roman" w:eastAsia="TimesNewRomanPSMT" w:hAnsi="Times New Roman" w:cs="Times New Roman"/>
            <w:color w:val="000000"/>
          </w:rPr>
          <w:t xml:space="preserve"> </w:t>
        </w:r>
      </w:ins>
      <w:ins w:id="10" w:author="Arleta Fridhel" w:date="2022-03-04T09:48:00Z">
        <w:r w:rsidR="00BD30E2">
          <w:rPr>
            <w:rFonts w:ascii="Times New Roman" w:eastAsia="TimesNewRomanPSMT" w:hAnsi="Times New Roman" w:cs="Times New Roman"/>
            <w:color w:val="000000"/>
          </w:rPr>
          <w:t>umieszcza się i zapewnia opiekę w</w:t>
        </w:r>
      </w:ins>
      <w:ins w:id="11" w:author="Arleta Fridhel" w:date="2022-02-10T14:15:00Z">
        <w:r w:rsidR="00023401" w:rsidRPr="00023401">
          <w:rPr>
            <w:rFonts w:ascii="Times New Roman" w:eastAsia="TimesNewRomanPSMT" w:hAnsi="Times New Roman" w:cs="Times New Roman"/>
            <w:color w:val="000000"/>
          </w:rPr>
          <w:t xml:space="preserve"> schronisk</w:t>
        </w:r>
      </w:ins>
      <w:ins w:id="12" w:author="Arleta Fridhel" w:date="2022-03-04T09:48:00Z">
        <w:r w:rsidR="00BD30E2">
          <w:rPr>
            <w:rFonts w:ascii="Times New Roman" w:eastAsia="TimesNewRomanPSMT" w:hAnsi="Times New Roman" w:cs="Times New Roman"/>
            <w:color w:val="000000"/>
          </w:rPr>
          <w:t>u</w:t>
        </w:r>
      </w:ins>
      <w:ins w:id="13" w:author="Arleta Fridhel" w:date="2022-02-10T14:15:00Z">
        <w:r w:rsidR="00023401" w:rsidRPr="00023401">
          <w:rPr>
            <w:rFonts w:ascii="Times New Roman" w:eastAsia="TimesNewRomanPSMT" w:hAnsi="Times New Roman" w:cs="Times New Roman"/>
            <w:color w:val="000000"/>
          </w:rPr>
          <w:t xml:space="preserve"> dla zwierząt, prowadzon</w:t>
        </w:r>
      </w:ins>
      <w:ins w:id="14" w:author="Arleta Fridhel" w:date="2022-03-04T09:49:00Z">
        <w:r w:rsidR="00BD30E2">
          <w:rPr>
            <w:rFonts w:ascii="Times New Roman" w:eastAsia="TimesNewRomanPSMT" w:hAnsi="Times New Roman" w:cs="Times New Roman"/>
            <w:color w:val="000000"/>
          </w:rPr>
          <w:t xml:space="preserve">ym </w:t>
        </w:r>
      </w:ins>
      <w:ins w:id="15" w:author="Arleta Fridhel" w:date="2022-02-10T14:15:00Z">
        <w:r w:rsidR="00023401" w:rsidRPr="00023401">
          <w:rPr>
            <w:rFonts w:ascii="Times New Roman" w:eastAsia="TimesNewRomanPSMT" w:hAnsi="Times New Roman" w:cs="Times New Roman"/>
            <w:color w:val="000000"/>
          </w:rPr>
          <w:t xml:space="preserve"> przez Fundację na Rzecz Bezdomnych Zwierząt „Radość Psiaka”</w:t>
        </w:r>
      </w:ins>
      <w:ins w:id="16" w:author="Arleta Fridhel" w:date="2022-02-10T14:18:00Z">
        <w:r w:rsidR="00D435E5">
          <w:rPr>
            <w:rFonts w:ascii="Times New Roman" w:eastAsia="TimesNewRomanPSMT" w:hAnsi="Times New Roman" w:cs="Times New Roman"/>
            <w:color w:val="000000"/>
          </w:rPr>
          <w:t>. W przypadku braku możliwości przetransp</w:t>
        </w:r>
      </w:ins>
      <w:ins w:id="17" w:author="Arleta Fridhel" w:date="2022-02-10T14:19:00Z">
        <w:r w:rsidR="00D435E5">
          <w:rPr>
            <w:rFonts w:ascii="Times New Roman" w:eastAsia="TimesNewRomanPSMT" w:hAnsi="Times New Roman" w:cs="Times New Roman"/>
            <w:color w:val="000000"/>
          </w:rPr>
          <w:t>ortowania zwierz</w:t>
        </w:r>
      </w:ins>
      <w:ins w:id="18" w:author="Arleta Fridhel" w:date="2022-02-10T14:23:00Z">
        <w:r w:rsidR="00FA5E1A">
          <w:rPr>
            <w:rFonts w:ascii="Times New Roman" w:eastAsia="TimesNewRomanPSMT" w:hAnsi="Times New Roman" w:cs="Times New Roman"/>
            <w:color w:val="000000"/>
          </w:rPr>
          <w:t>ąt</w:t>
        </w:r>
      </w:ins>
      <w:ins w:id="19" w:author="Arleta Fridhel" w:date="2022-02-10T14:19:00Z">
        <w:r w:rsidR="00D435E5">
          <w:rPr>
            <w:rFonts w:ascii="Times New Roman" w:eastAsia="TimesNewRomanPSMT" w:hAnsi="Times New Roman" w:cs="Times New Roman"/>
            <w:color w:val="000000"/>
          </w:rPr>
          <w:t xml:space="preserve"> do schroniska </w:t>
        </w:r>
      </w:ins>
      <w:ins w:id="20" w:author="Arleta Fridhel" w:date="2022-02-10T14:15:00Z">
        <w:r w:rsidR="00023401" w:rsidRPr="00023401">
          <w:rPr>
            <w:rFonts w:ascii="Times New Roman" w:eastAsia="TimesNewRomanPSMT" w:hAnsi="Times New Roman" w:cs="Times New Roman"/>
            <w:color w:val="000000"/>
          </w:rPr>
          <w:t xml:space="preserve"> </w:t>
        </w:r>
      </w:ins>
      <w:r>
        <w:rPr>
          <w:rFonts w:ascii="Times New Roman" w:eastAsia="TimesNewRomanPSMT" w:hAnsi="Times New Roman" w:cs="Times New Roman"/>
          <w:color w:val="000000"/>
        </w:rPr>
        <w:t>umieszcza się</w:t>
      </w:r>
      <w:ins w:id="21" w:author="Arleta Fridhel" w:date="2022-02-10T15:09:00Z">
        <w:r w:rsidR="00BB1DBA">
          <w:rPr>
            <w:rFonts w:ascii="Times New Roman" w:eastAsia="TimesNewRomanPSMT" w:hAnsi="Times New Roman" w:cs="Times New Roman"/>
            <w:color w:val="000000"/>
          </w:rPr>
          <w:t xml:space="preserve"> je</w:t>
        </w:r>
      </w:ins>
      <w:r>
        <w:rPr>
          <w:rFonts w:ascii="Times New Roman" w:eastAsia="TimesNewRomanPSMT" w:hAnsi="Times New Roman" w:cs="Times New Roman"/>
          <w:color w:val="000000"/>
        </w:rPr>
        <w:t xml:space="preserve"> i zapewnia </w:t>
      </w:r>
      <w:ins w:id="22" w:author="Arleta Fridhel" w:date="2022-02-10T14:24:00Z">
        <w:r w:rsidR="00FA5E1A">
          <w:rPr>
            <w:rFonts w:ascii="Times New Roman" w:eastAsia="TimesNewRomanPSMT" w:hAnsi="Times New Roman" w:cs="Times New Roman"/>
            <w:color w:val="000000"/>
          </w:rPr>
          <w:t>im</w:t>
        </w:r>
      </w:ins>
      <w:del w:id="23" w:author="Arleta Fridhel" w:date="2022-02-10T14:19:00Z">
        <w:r w:rsidDel="00D435E5">
          <w:rPr>
            <w:rFonts w:ascii="Times New Roman" w:eastAsia="TimesNewRomanPSMT" w:hAnsi="Times New Roman" w:cs="Times New Roman"/>
            <w:color w:val="000000"/>
          </w:rPr>
          <w:delText>im</w:delText>
        </w:r>
      </w:del>
      <w:r>
        <w:rPr>
          <w:rFonts w:ascii="Times New Roman" w:eastAsia="TimesNewRomanPSMT" w:hAnsi="Times New Roman" w:cs="Times New Roman"/>
          <w:color w:val="000000"/>
        </w:rPr>
        <w:t xml:space="preserve"> opiekę w Punkcie Zatrzymań Zwierząt w miejscowości Ostrowo. Zwierzęta w ww. punkcie </w:t>
      </w:r>
      <w:ins w:id="24" w:author="Arleta Fridhel" w:date="2022-03-04T09:49:00Z">
        <w:r w:rsidR="00BD30E2">
          <w:rPr>
            <w:rFonts w:ascii="Times New Roman" w:eastAsia="TimesNewRomanPSMT" w:hAnsi="Times New Roman" w:cs="Times New Roman"/>
            <w:color w:val="000000"/>
          </w:rPr>
          <w:t xml:space="preserve">zatrzymań </w:t>
        </w:r>
      </w:ins>
      <w:ins w:id="25" w:author="Arleta Fridhel" w:date="2022-03-04T09:50:00Z">
        <w:r w:rsidR="00BD30E2">
          <w:rPr>
            <w:rFonts w:ascii="Times New Roman" w:eastAsia="TimesNewRomanPSMT" w:hAnsi="Times New Roman" w:cs="Times New Roman"/>
            <w:color w:val="000000"/>
          </w:rPr>
          <w:t xml:space="preserve">umieszczane </w:t>
        </w:r>
      </w:ins>
      <w:del w:id="26" w:author="Arleta Fridhel" w:date="2022-03-04T09:49:00Z">
        <w:r w:rsidDel="00BD30E2">
          <w:rPr>
            <w:rFonts w:ascii="Times New Roman" w:eastAsia="TimesNewRomanPSMT" w:hAnsi="Times New Roman" w:cs="Times New Roman"/>
            <w:color w:val="000000"/>
          </w:rPr>
          <w:delText xml:space="preserve">przetrzymywane </w:delText>
        </w:r>
      </w:del>
      <w:r>
        <w:rPr>
          <w:rFonts w:ascii="Times New Roman" w:eastAsia="TimesNewRomanPSMT" w:hAnsi="Times New Roman" w:cs="Times New Roman"/>
          <w:color w:val="000000"/>
        </w:rPr>
        <w:t xml:space="preserve">są przez okres do 7 dni.  Opiekę nad ww. zwierzętami </w:t>
      </w:r>
      <w:r>
        <w:rPr>
          <w:rFonts w:ascii="Times New Roman" w:eastAsia="TimesNewRomanPSMT" w:hAnsi="Times New Roman" w:cs="Times New Roman"/>
          <w:color w:val="000000"/>
        </w:rPr>
        <w:lastRenderedPageBreak/>
        <w:t>sprawują pracownicy Referatu Obsługi Komunalnej Urzędu Miasta i Gminy w Mroczy. Na terenie powyższego punktu</w:t>
      </w:r>
      <w:ins w:id="27" w:author="Arleta Fridhel" w:date="2022-03-04T09:51:00Z">
        <w:r w:rsidR="00BD30E2">
          <w:rPr>
            <w:rFonts w:ascii="Times New Roman" w:eastAsia="TimesNewRomanPSMT" w:hAnsi="Times New Roman" w:cs="Times New Roman"/>
            <w:color w:val="000000"/>
          </w:rPr>
          <w:t xml:space="preserve"> zatrzymań </w:t>
        </w:r>
      </w:ins>
      <w:r>
        <w:rPr>
          <w:rFonts w:ascii="Times New Roman" w:eastAsia="TimesNewRomanPSMT" w:hAnsi="Times New Roman" w:cs="Times New Roman"/>
          <w:color w:val="000000"/>
        </w:rPr>
        <w:t xml:space="preserve"> wyodrębnione są pomieszczenia przeznaczone do:</w:t>
      </w:r>
    </w:p>
    <w:p w14:paraId="095C4510" w14:textId="77777777" w:rsidR="00D209DC" w:rsidRDefault="00D01752">
      <w:pPr>
        <w:pStyle w:val="Standard"/>
        <w:numPr>
          <w:ilvl w:val="0"/>
          <w:numId w:val="6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utrzymywania zwierząt zdrowych,</w:t>
      </w:r>
    </w:p>
    <w:p w14:paraId="33D230A9" w14:textId="77777777" w:rsidR="00D209DC" w:rsidRDefault="00D01752">
      <w:pPr>
        <w:pStyle w:val="Standard"/>
        <w:numPr>
          <w:ilvl w:val="0"/>
          <w:numId w:val="6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utrzymywania zwierząt chorych lub podejrzanych o chorobę, pozwalające na ich izolowanie od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zdrowych zwierząt,</w:t>
      </w:r>
    </w:p>
    <w:p w14:paraId="21A17F90" w14:textId="77777777" w:rsidR="00D209DC" w:rsidRDefault="00D01752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przechowywania karmy.</w:t>
      </w:r>
    </w:p>
    <w:p w14:paraId="4BA78BAE" w14:textId="2B86AB22" w:rsidR="00D209DC" w:rsidDel="00BB1DBA" w:rsidRDefault="00BB1DBA">
      <w:pPr>
        <w:pStyle w:val="Standard"/>
        <w:numPr>
          <w:ilvl w:val="0"/>
          <w:numId w:val="5"/>
        </w:numPr>
        <w:spacing w:line="276" w:lineRule="auto"/>
        <w:jc w:val="both"/>
        <w:rPr>
          <w:del w:id="28" w:author="Arleta Fridhel" w:date="2022-02-10T15:09:00Z"/>
          <w:color w:val="000000"/>
        </w:rPr>
      </w:pPr>
      <w:ins w:id="29" w:author="Arleta Fridhel" w:date="2022-02-10T15:11:00Z">
        <w:r>
          <w:rPr>
            <w:rFonts w:ascii="Times New Roman" w:eastAsia="TimesNewRomanPSMT" w:hAnsi="Times New Roman" w:cs="Times New Roman"/>
            <w:color w:val="000000"/>
          </w:rPr>
          <w:t xml:space="preserve">W przypadku odłowienia (wyłapania ) </w:t>
        </w:r>
      </w:ins>
      <w:ins w:id="30" w:author="Arleta Fridhel" w:date="2022-02-10T15:12:00Z">
        <w:r>
          <w:rPr>
            <w:rFonts w:ascii="Times New Roman" w:eastAsia="TimesNewRomanPSMT" w:hAnsi="Times New Roman" w:cs="Times New Roman"/>
            <w:color w:val="000000"/>
          </w:rPr>
          <w:t>bezdomnego zwierzęcia p</w:t>
        </w:r>
      </w:ins>
      <w:del w:id="31" w:author="Arleta Fridhel" w:date="2022-02-10T15:12:00Z">
        <w:r w:rsidR="00D01752" w:rsidRPr="00BB1DBA" w:rsidDel="00BB1DBA">
          <w:rPr>
            <w:rFonts w:ascii="Times New Roman" w:eastAsia="TimesNewRomanPSMT" w:hAnsi="Times New Roman" w:cs="Times New Roman"/>
            <w:color w:val="000000"/>
          </w:rPr>
          <w:delText>P</w:delText>
        </w:r>
      </w:del>
      <w:r w:rsidR="00D01752" w:rsidRPr="00BB1DBA">
        <w:rPr>
          <w:rFonts w:ascii="Times New Roman" w:eastAsia="TimesNewRomanPSMT" w:hAnsi="Times New Roman" w:cs="Times New Roman"/>
          <w:color w:val="000000"/>
        </w:rPr>
        <w:t>odejmowane są działania w zakresie odszukania dotychczasowego właściciela lub opiekuna</w:t>
      </w:r>
      <w:ins w:id="32" w:author="Arleta Fridhel" w:date="2022-02-10T15:12:00Z">
        <w:r>
          <w:rPr>
            <w:rFonts w:ascii="Times New Roman" w:eastAsia="TimesNewRomanPSMT" w:hAnsi="Times New Roman" w:cs="Times New Roman"/>
            <w:color w:val="000000"/>
          </w:rPr>
          <w:t xml:space="preserve"> a </w:t>
        </w:r>
      </w:ins>
      <w:del w:id="33" w:author="Arleta Fridhel" w:date="2022-02-10T15:12:00Z">
        <w:r w:rsidR="00D01752" w:rsidRPr="00BB1DBA" w:rsidDel="00BB1DBA">
          <w:rPr>
            <w:rFonts w:ascii="Times New Roman" w:eastAsia="TimesNewRomanPSMT" w:hAnsi="Times New Roman" w:cs="Times New Roman"/>
            <w:color w:val="000000"/>
          </w:rPr>
          <w:delText>,</w:delText>
        </w:r>
      </w:del>
      <w:r w:rsidR="00D01752" w:rsidRPr="00BB1DBA">
        <w:rPr>
          <w:rFonts w:ascii="Times New Roman" w:eastAsia="TimesNewRomanPSMT" w:hAnsi="Times New Roman" w:cs="Times New Roman"/>
          <w:color w:val="000000"/>
        </w:rPr>
        <w:t xml:space="preserve"> następnie adopcji. </w:t>
      </w:r>
      <w:del w:id="34" w:author="Arleta Fridhel" w:date="2022-02-10T15:09:00Z">
        <w:r w:rsidR="00D01752" w:rsidDel="00BB1DBA">
          <w:rPr>
            <w:rFonts w:ascii="Times New Roman" w:eastAsia="TimesNewRomanPSMT" w:hAnsi="Times New Roman" w:cs="Times New Roman"/>
            <w:color w:val="000000"/>
          </w:rPr>
          <w:delText>W przypadku niepowodzenia w powyższym zakresie zwierzęta przekazywane są</w:delText>
        </w:r>
        <w:r w:rsidR="00D01752" w:rsidDel="00BB1DBA">
          <w:rPr>
            <w:rFonts w:ascii="Times New Roman" w:eastAsia="TimesNewRomanPS-BoldMT" w:hAnsi="Times New Roman" w:cs="Times New Roman"/>
            <w:color w:val="000000"/>
          </w:rPr>
          <w:delText xml:space="preserve"> </w:delText>
        </w:r>
        <w:r w:rsidR="00D01752" w:rsidDel="00BB1DBA">
          <w:rPr>
            <w:rFonts w:ascii="Times New Roman" w:eastAsia="TimesNewRomanPSMT" w:hAnsi="Times New Roman" w:cs="Times New Roman"/>
            <w:color w:val="000000"/>
          </w:rPr>
          <w:delText>do Schroniska dla zwierząt, prowadzonego przez Fundację na Rzecz Bezdomnych Zwierząt „Radość Psiaka” KRS: 0000278316 NIP: 787-203-80-98, Rusiec 15, 62-120 Wapno, z którym Gmina Mrocza ma podpisaną stosowną umową.</w:delText>
        </w:r>
      </w:del>
    </w:p>
    <w:p w14:paraId="75A68047" w14:textId="77777777" w:rsidR="00D209DC" w:rsidRPr="00BB1DBA" w:rsidRDefault="00D209DC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</w:rPr>
        <w:pPrChange w:id="35" w:author="Arleta Fridhel" w:date="2022-02-10T15:10:00Z">
          <w:pPr>
            <w:pStyle w:val="Standard"/>
            <w:spacing w:line="276" w:lineRule="auto"/>
            <w:jc w:val="center"/>
          </w:pPr>
        </w:pPrChange>
      </w:pPr>
    </w:p>
    <w:p w14:paraId="0F941D7B" w14:textId="77777777" w:rsidR="00D209DC" w:rsidRDefault="00D01752" w:rsidP="00BB1DBA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3</w:t>
      </w:r>
    </w:p>
    <w:p w14:paraId="403BAA8F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Opieka nad wolno żyjącymi kotami, w tym ich dokarmianie</w:t>
      </w:r>
    </w:p>
    <w:p w14:paraId="4C0B169A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606EE5F0" w14:textId="77777777" w:rsidR="00D209DC" w:rsidRDefault="00D01752">
      <w:pPr>
        <w:pStyle w:val="Standard"/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Kluczową kwestią w zakresie działań podejmowanych na rzecz opieki nad kotami jest rozróżnienie zwierząt bezdomnych od kotów wolno żyjących. Koty wolno bytujące od urodzenia nie posiadają ani właściciela, ani opiekuna i zazwyczaj nie potrzebują tego rodzaju pomocy, w odróżnieniu od kotów bezdomnych, zagubionych lub porzuconych przez dotychczasowych właścicieli. Zdrowe zwierzę wolno bytujące nie pozwoli człowiekowi się pochwycić, a chore i niezdolne do ucieczki będzie utrudniało działania zmierzające do udzielenia pomocy. Kot domowy jest przyzwyczajony do obecności ludzi i sam szuka towarzystwa człowieka. Opieka nad kotami wolno żyjącymi różni się od działań podejmowanych na rzecz zwierząt bezdomnych i polega głównie na ich dokarmianiu. Koty w zależności od stopnia zurbanizowania terenu mają różne trudności z utrzymaniem się przy życiu.  Okresem szczególnie uciążliwym jest sezon zimowy podczas którego niskie temperatury stanowią dodatkowe zagrożenie dla życia zwierząt nieposiadających domu. Powyższe zadanie Gmina Mrocza realizuje poprzez:</w:t>
      </w:r>
    </w:p>
    <w:p w14:paraId="197819C8" w14:textId="03F67D72" w:rsidR="00D209DC" w:rsidRDefault="00D01752">
      <w:pPr>
        <w:pStyle w:val="Textbody"/>
        <w:numPr>
          <w:ilvl w:val="0"/>
          <w:numId w:val="7"/>
        </w:numPr>
        <w:spacing w:before="57" w:after="57"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Dokarmianie wolno żyjących kotów odbywa się w systemie całorocznym. Karma wydawana jest nieodpłatnie, raz </w:t>
      </w:r>
      <w:del w:id="36" w:author="Arleta Fridhel" w:date="2022-02-10T15:13:00Z">
        <w:r w:rsidDel="00BB1DBA">
          <w:rPr>
            <w:rFonts w:ascii="Times New Roman" w:eastAsia="TimesNewRomanPSMT" w:hAnsi="Times New Roman" w:cs="Times New Roman"/>
            <w:color w:val="000000"/>
          </w:rPr>
          <w:delText xml:space="preserve">w </w:delText>
        </w:r>
      </w:del>
      <w:ins w:id="37" w:author="Arleta Fridhel" w:date="2022-02-10T15:13:00Z">
        <w:r w:rsidR="00BB1DBA">
          <w:rPr>
            <w:rFonts w:ascii="Times New Roman" w:eastAsia="TimesNewRomanPSMT" w:hAnsi="Times New Roman" w:cs="Times New Roman"/>
            <w:color w:val="000000"/>
          </w:rPr>
          <w:t>w miesiącu</w:t>
        </w:r>
      </w:ins>
      <w:del w:id="38" w:author="Arleta Fridhel" w:date="2022-02-10T15:13:00Z">
        <w:r w:rsidDel="00BB1DBA">
          <w:rPr>
            <w:rFonts w:ascii="Times New Roman" w:eastAsia="TimesNewRomanPSMT" w:hAnsi="Times New Roman" w:cs="Times New Roman"/>
            <w:color w:val="000000"/>
          </w:rPr>
          <w:delText>tygodniu</w:delText>
        </w:r>
      </w:del>
      <w:r>
        <w:rPr>
          <w:rFonts w:ascii="Times New Roman" w:eastAsia="TimesNewRomanPSMT" w:hAnsi="Times New Roman" w:cs="Times New Roman"/>
          <w:color w:val="000000"/>
        </w:rPr>
        <w:t>, wyłącznie opiekunom społecznym w ww. okresie przez Urząd Miasta i Gminy w Mroczy/Referat Rolnictwa Gospodarki Nieruchomościami i Ochrony Środowiska (pok. 108, w godzinach pracy urzędu). Opiekunem społecznym może być każda osoba pełnoletnia, mieszkaniec Miasta i Gminy Mrocza, która wpisze się na listę opiekunów społecznych - wolontariuszy i zadeklaruje, że:</w:t>
      </w:r>
    </w:p>
    <w:p w14:paraId="2F81CF38" w14:textId="77777777" w:rsidR="00D209DC" w:rsidRDefault="00D01752">
      <w:pPr>
        <w:pStyle w:val="Standard"/>
        <w:numPr>
          <w:ilvl w:val="0"/>
          <w:numId w:val="8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będzie dokarmiać wolno żyjące koty,</w:t>
      </w:r>
    </w:p>
    <w:p w14:paraId="21F76EB6" w14:textId="77777777" w:rsidR="00D209DC" w:rsidRDefault="00D01752">
      <w:pPr>
        <w:pStyle w:val="Standard"/>
        <w:numPr>
          <w:ilvl w:val="0"/>
          <w:numId w:val="9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miejsca, w których dokarmiane będą koty utrzyma w czystości,</w:t>
      </w:r>
    </w:p>
    <w:p w14:paraId="2C5F0E04" w14:textId="77777777" w:rsidR="00D209DC" w:rsidRDefault="00D01752">
      <w:pPr>
        <w:pStyle w:val="Standard"/>
        <w:numPr>
          <w:ilvl w:val="0"/>
          <w:numId w:val="9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będzie monitorować ilość kotów w miejscach, w których je dokarmia,</w:t>
      </w:r>
    </w:p>
    <w:p w14:paraId="55A97762" w14:textId="77777777" w:rsidR="00D209DC" w:rsidRDefault="00D01752">
      <w:pPr>
        <w:pStyle w:val="Standard"/>
        <w:numPr>
          <w:ilvl w:val="0"/>
          <w:numId w:val="9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będzie informować o nowych miejscach bytowania kotów wolno żyjących.   </w:t>
      </w:r>
    </w:p>
    <w:p w14:paraId="6155D2D3" w14:textId="77777777" w:rsidR="00D209DC" w:rsidRDefault="00D01752">
      <w:pPr>
        <w:pStyle w:val="Standard"/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Listę opiekunów społecznych prowadzi Urząd Miasta i Gminy w Mroczy/ Referat Rolnictwa Gospodarki Nieruchomościami i Ochrony Środowiska (pok. 108)</w:t>
      </w:r>
    </w:p>
    <w:p w14:paraId="3485DBE5" w14:textId="77777777" w:rsidR="00D209DC" w:rsidRDefault="00D01752">
      <w:pPr>
        <w:pStyle w:val="Standard"/>
        <w:numPr>
          <w:ilvl w:val="0"/>
          <w:numId w:val="10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Monitoring ilości wolno żyjących kotów oraz miejsc ich bytowania prowadzą opiekunowie społeczni, Straż Miejska oraz mieszkańcy Miasta i Gminy Mrocza. Powyższe dane przekazywane są do Urzędu Miasta i Gminy w Mroczy /Referat Rolnictwa Gospodarki Nieruchomościami i Ochrony Środowiska. Na podstawie przekazanych danych prowadzona jest ewidencja miejsc bytowania wolno żyjących </w:t>
      </w:r>
      <w:r>
        <w:rPr>
          <w:rFonts w:ascii="Times New Roman" w:eastAsia="TimesNewRomanPSMT" w:hAnsi="Times New Roman" w:cs="Times New Roman"/>
          <w:color w:val="000000"/>
        </w:rPr>
        <w:lastRenderedPageBreak/>
        <w:t>kotów oraz ich ilość. Ewidencje prowadzi Referat Rolnictwa Gospodarki Nieruchomościami i Ochrony Środowiska (pok. 108).</w:t>
      </w:r>
    </w:p>
    <w:p w14:paraId="0E51A19B" w14:textId="7FF176BB" w:rsidR="00D209DC" w:rsidRDefault="00D01752">
      <w:pPr>
        <w:pStyle w:val="Standard"/>
        <w:numPr>
          <w:ilvl w:val="0"/>
          <w:numId w:val="10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Koty dokarmiane są codziennie w punktach znajdujących się w miejscach ich przebywania w miejscowościach Ostrowo, Wiele i</w:t>
      </w:r>
      <w:del w:id="39" w:author="Arleta Fridhel" w:date="2022-02-10T13:13:00Z">
        <w:r w:rsidDel="00C7408E">
          <w:rPr>
            <w:rFonts w:ascii="Times New Roman" w:eastAsia="TimesNewRomanPSMT" w:hAnsi="Times New Roman" w:cs="Times New Roman"/>
            <w:color w:val="000000"/>
          </w:rPr>
          <w:delText xml:space="preserve"> </w:delText>
        </w:r>
      </w:del>
      <w:ins w:id="40" w:author="Arleta Fridhel" w:date="2022-02-10T13:13:00Z">
        <w:r w:rsidR="00C7408E">
          <w:rPr>
            <w:rFonts w:ascii="Times New Roman" w:eastAsia="TimesNewRomanPSMT" w:hAnsi="Times New Roman" w:cs="Times New Roman"/>
            <w:color w:val="000000"/>
          </w:rPr>
          <w:t xml:space="preserve"> Matyldzin</w:t>
        </w:r>
      </w:ins>
      <w:del w:id="41" w:author="Arleta Fridhel" w:date="2022-02-10T13:13:00Z">
        <w:r w:rsidDel="00C7408E">
          <w:rPr>
            <w:rFonts w:ascii="Times New Roman" w:eastAsia="TimesNewRomanPSMT" w:hAnsi="Times New Roman" w:cs="Times New Roman"/>
            <w:color w:val="000000"/>
          </w:rPr>
          <w:delText>Drzewianowo</w:delText>
        </w:r>
      </w:del>
      <w:r>
        <w:rPr>
          <w:rFonts w:ascii="Times New Roman" w:eastAsia="TimesNewRomanPSMT" w:hAnsi="Times New Roman" w:cs="Times New Roman"/>
          <w:color w:val="000000"/>
        </w:rPr>
        <w:t>.</w:t>
      </w:r>
    </w:p>
    <w:p w14:paraId="6CB180BC" w14:textId="77777777" w:rsidR="00D209DC" w:rsidRDefault="00D01752">
      <w:pPr>
        <w:pStyle w:val="Standard"/>
        <w:numPr>
          <w:ilvl w:val="0"/>
          <w:numId w:val="10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Udzielanie pomocy weterynaryjnej wolno żyjącym kotom. Pomoc udzielana jest kotom, które doznały urazów w wyniku zdarzenia drogowego, są chore, ich życie jest zagrożone ze względu na stan zdrowia. Powyższa pomoc udzielana jest na podstawie zgłoszeń opiekunów społecznych, Straży Miejskiej, Policji oraz mieszkańców Miasta i Gminy Mrocza. Pomocy weterynaryjnej udziela Pan Andrzej Podlaszewski, 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Gabinet Weterynaryjny, Witosław 32, 89 </w:t>
      </w:r>
      <w:r>
        <w:rPr>
          <w:rFonts w:ascii="Times New Roman" w:eastAsia="TimesNewRomanPSMT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115 Mrocza.</w:t>
      </w:r>
      <w:r>
        <w:rPr>
          <w:rFonts w:ascii="Times New Roman" w:eastAsia="TimesNewRomanPSMT" w:hAnsi="Times New Roman" w:cs="Times New Roman"/>
          <w:color w:val="000000"/>
        </w:rPr>
        <w:t xml:space="preserve"> Koszty leczenia pokrywa Gmina Mrocza zgodnie z zawartą umową.</w:t>
      </w:r>
    </w:p>
    <w:p w14:paraId="70A4ACCC" w14:textId="77777777" w:rsidR="00D209DC" w:rsidRDefault="00D01752">
      <w:pPr>
        <w:pStyle w:val="Standard"/>
        <w:numPr>
          <w:ilvl w:val="0"/>
          <w:numId w:val="10"/>
        </w:numPr>
        <w:spacing w:line="276" w:lineRule="auto"/>
        <w:jc w:val="both"/>
      </w:pPr>
      <w:r>
        <w:rPr>
          <w:rFonts w:ascii="Times New Roman" w:eastAsia="TimesNewRomanPSMT" w:hAnsi="Times New Roman" w:cs="Times New Roman"/>
          <w:color w:val="000000"/>
        </w:rPr>
        <w:t xml:space="preserve">W przypadku braku opiekunów społecznych – karmicieli Urząd Miasta i Gminy Mrocza zapewni ciągłość systemu dokarmiania kotów. Wyznaczony pracownik będzie dokarmiał koty zgodne z </w:t>
      </w:r>
      <w:r>
        <w:rPr>
          <w:rFonts w:ascii="Times New Roman" w:eastAsia="TimesNewRomanPS-BoldMT" w:hAnsi="Times New Roman" w:cs="Times New Roman"/>
          <w:color w:val="000000"/>
        </w:rPr>
        <w:t>§3 ust. 3</w:t>
      </w:r>
      <w:r>
        <w:rPr>
          <w:rFonts w:ascii="Times New Roman" w:eastAsia="TimesNewRomanPSMT" w:hAnsi="Times New Roman" w:cs="Times New Roman"/>
          <w:color w:val="000000"/>
        </w:rPr>
        <w:t>.</w:t>
      </w:r>
    </w:p>
    <w:p w14:paraId="7885FBBA" w14:textId="77777777" w:rsidR="00D209DC" w:rsidRDefault="00D209DC">
      <w:pPr>
        <w:pStyle w:val="Standard"/>
        <w:spacing w:line="276" w:lineRule="auto"/>
        <w:jc w:val="both"/>
        <w:rPr>
          <w:rFonts w:eastAsia="TimesNewRomanPS-BoldMT" w:cs="Times New Roman"/>
          <w:b/>
          <w:bCs/>
          <w:color w:val="000000"/>
        </w:rPr>
      </w:pPr>
    </w:p>
    <w:p w14:paraId="471704E2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bookmarkStart w:id="42" w:name="__DdeLink__305_316025725"/>
      <w:r>
        <w:rPr>
          <w:rFonts w:ascii="Times New Roman" w:eastAsia="TimesNewRomanPS-BoldMT" w:hAnsi="Times New Roman" w:cs="Times New Roman"/>
          <w:b/>
          <w:bCs/>
          <w:color w:val="000000"/>
        </w:rPr>
        <w:t>§</w:t>
      </w:r>
      <w:bookmarkEnd w:id="42"/>
      <w:r>
        <w:rPr>
          <w:rFonts w:ascii="Times New Roman" w:eastAsia="TimesNewRomanPS-BoldMT" w:hAnsi="Times New Roman" w:cs="Times New Roman"/>
          <w:b/>
          <w:bCs/>
          <w:color w:val="000000"/>
        </w:rPr>
        <w:t xml:space="preserve"> 4</w:t>
      </w:r>
    </w:p>
    <w:p w14:paraId="592324BF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Odławianie bezdomnych zwierząt</w:t>
      </w:r>
    </w:p>
    <w:p w14:paraId="34459AA4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6D4A4497" w14:textId="005A4E0C" w:rsidR="00D209DC" w:rsidRDefault="00D01752">
      <w:pPr>
        <w:pStyle w:val="Standard"/>
        <w:numPr>
          <w:ilvl w:val="0"/>
          <w:numId w:val="11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Wyłapywanie (odławianie) bezdomnych zwierząt na terenie Miasta i Gminy Mrocza to zadanie, które realizowane jest przez Straż Miejską w Mroczy, według potrzeb lub zgłoszonych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 xml:space="preserve">interwencji. Straż Miejska posiada stosowne przeszkolenie z zakresu odławiania zwierząt. Transportem odłowionych zwierząt </w:t>
      </w:r>
      <w:del w:id="43" w:author="Arleta Fridhel" w:date="2022-02-10T13:32:00Z">
        <w:r w:rsidDel="00786F63">
          <w:rPr>
            <w:rFonts w:ascii="Times New Roman" w:eastAsia="TimesNewRomanPSMT" w:hAnsi="Times New Roman" w:cs="Times New Roman"/>
            <w:color w:val="000000"/>
          </w:rPr>
          <w:delText xml:space="preserve">do Punktu Zatrzymań </w:delText>
        </w:r>
      </w:del>
      <w:del w:id="44" w:author="Arleta Fridhel" w:date="2022-02-10T13:33:00Z">
        <w:r w:rsidDel="00786F63">
          <w:rPr>
            <w:rFonts w:ascii="Times New Roman" w:eastAsia="TimesNewRomanPSMT" w:hAnsi="Times New Roman" w:cs="Times New Roman"/>
            <w:color w:val="000000"/>
          </w:rPr>
          <w:delText xml:space="preserve">Zwierząt w miejscowości Ostrowo, następnie </w:delText>
        </w:r>
      </w:del>
      <w:r>
        <w:rPr>
          <w:rFonts w:ascii="Times New Roman" w:eastAsia="TimesNewRomanPSMT" w:hAnsi="Times New Roman" w:cs="Times New Roman"/>
          <w:color w:val="000000"/>
        </w:rPr>
        <w:t>do schroniska zajmuje się Straż Miejska w Mroczy oraz Referat Obsługi Komunalnej, Urzędu Miasta i Gminy w Mroczy.</w:t>
      </w:r>
      <w:ins w:id="45" w:author="Arleta Fridhel" w:date="2022-02-10T13:35:00Z">
        <w:r w:rsidR="00786F63">
          <w:rPr>
            <w:rFonts w:ascii="Times New Roman" w:eastAsia="TimesNewRomanPSMT" w:hAnsi="Times New Roman" w:cs="Times New Roman"/>
            <w:color w:val="000000"/>
          </w:rPr>
          <w:t xml:space="preserve"> W sytuacji, gdy transport odłowionego </w:t>
        </w:r>
      </w:ins>
      <w:ins w:id="46" w:author="Arleta Fridhel" w:date="2022-02-10T13:36:00Z">
        <w:r w:rsidR="00786F63" w:rsidRPr="00786F63">
          <w:rPr>
            <w:rFonts w:ascii="Times New Roman" w:eastAsia="TimesNewRomanPSMT" w:hAnsi="Times New Roman" w:cs="Times New Roman"/>
            <w:color w:val="000000"/>
          </w:rPr>
          <w:t>zwierzęcia</w:t>
        </w:r>
      </w:ins>
      <w:ins w:id="47" w:author="Arleta Fridhel" w:date="2022-02-10T14:02:00Z">
        <w:r w:rsidR="00A22E06">
          <w:rPr>
            <w:rFonts w:ascii="Times New Roman" w:eastAsia="TimesNewRomanPSMT" w:hAnsi="Times New Roman" w:cs="Times New Roman"/>
            <w:color w:val="000000"/>
          </w:rPr>
          <w:t xml:space="preserve"> do schroniska nie jest możliwy, jest ono prze</w:t>
        </w:r>
      </w:ins>
      <w:ins w:id="48" w:author="Arleta Fridhel" w:date="2022-02-10T14:03:00Z">
        <w:r w:rsidR="00A22E06">
          <w:rPr>
            <w:rFonts w:ascii="Times New Roman" w:eastAsia="TimesNewRomanPSMT" w:hAnsi="Times New Roman" w:cs="Times New Roman"/>
            <w:color w:val="000000"/>
          </w:rPr>
          <w:t>wiezione do Punktu Zatrzymań Zwierząt w</w:t>
        </w:r>
      </w:ins>
      <w:ins w:id="49" w:author="Arleta Fridhel" w:date="2022-02-10T14:04:00Z">
        <w:r w:rsidR="00A22E06">
          <w:rPr>
            <w:rFonts w:ascii="Times New Roman" w:eastAsia="TimesNewRomanPSMT" w:hAnsi="Times New Roman" w:cs="Times New Roman"/>
            <w:color w:val="000000"/>
          </w:rPr>
          <w:t xml:space="preserve"> Ostrowie.</w:t>
        </w:r>
      </w:ins>
    </w:p>
    <w:p w14:paraId="55364BD7" w14:textId="77777777" w:rsidR="00D209DC" w:rsidRDefault="00D01752">
      <w:pPr>
        <w:pStyle w:val="Standard"/>
        <w:numPr>
          <w:ilvl w:val="0"/>
          <w:numId w:val="11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Referat  Rolnictwa Gospodarki Nieruchomościami i Ochrony Środowiska, Urzędu Miasta i Gminy w Mroczy prowadzi dokumentację dotyczącą odłowionych bezdomnych zwierząt:</w:t>
      </w:r>
    </w:p>
    <w:p w14:paraId="1F086208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datę i miejsce odłowienia zwierzęcia,</w:t>
      </w:r>
    </w:p>
    <w:p w14:paraId="1FA5881A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zdjęcie oraz krótki opis zwierzęcia,</w:t>
      </w:r>
    </w:p>
    <w:p w14:paraId="2C6313F4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datę przekazania zwierzęcia do Punktu Zatrzymań Zwierząt w miejscowości Ostrowo,</w:t>
      </w:r>
    </w:p>
    <w:p w14:paraId="70014E8E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dane osoby zgłaszającej konieczność odłowienia zwierzęcia,</w:t>
      </w:r>
    </w:p>
    <w:p w14:paraId="7D2F9265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w przypadku oddania zwierzęcia do adopcji, datę adopcji oraz dane osoby adoptującej,</w:t>
      </w:r>
    </w:p>
    <w:p w14:paraId="251033CA" w14:textId="77777777" w:rsidR="00D209DC" w:rsidRDefault="00D01752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w przypadku odnalezienia dotychczasowego właściciela lub opiekuna jego dane,</w:t>
      </w:r>
    </w:p>
    <w:p w14:paraId="799F9309" w14:textId="77777777" w:rsidR="00D209DC" w:rsidRDefault="00D01752">
      <w:pPr>
        <w:pStyle w:val="Standard"/>
        <w:numPr>
          <w:ilvl w:val="0"/>
          <w:numId w:val="12"/>
        </w:numPr>
        <w:spacing w:line="360" w:lineRule="auto"/>
        <w:jc w:val="both"/>
        <w:rPr>
          <w:rFonts w:ascii="Times New Roman" w:eastAsia="TimesNewRomanPSMT" w:hAnsi="Times New Roman" w:cs="Times New Roman"/>
        </w:rPr>
        <w:pPrChange w:id="50" w:author="Arleta Fridhel" w:date="2022-02-10T14:13:00Z">
          <w:pPr>
            <w:pStyle w:val="Standard"/>
            <w:numPr>
              <w:numId w:val="12"/>
            </w:numPr>
            <w:spacing w:line="276" w:lineRule="auto"/>
            <w:ind w:left="1245" w:hanging="360"/>
            <w:jc w:val="both"/>
          </w:pPr>
        </w:pPrChange>
      </w:pPr>
      <w:r>
        <w:rPr>
          <w:rFonts w:ascii="Times New Roman" w:eastAsia="TimesNewRomanPSMT" w:hAnsi="Times New Roman" w:cs="Times New Roman"/>
          <w:color w:val="000000"/>
        </w:rPr>
        <w:t>datę przekazania zwierzęcia do schroniska.</w:t>
      </w:r>
    </w:p>
    <w:p w14:paraId="79D8CB7C" w14:textId="7A24CC8A" w:rsidR="00D209DC" w:rsidDel="00A22E06" w:rsidRDefault="00D01752">
      <w:pPr>
        <w:pStyle w:val="Standard"/>
        <w:numPr>
          <w:ilvl w:val="0"/>
          <w:numId w:val="13"/>
        </w:numPr>
        <w:spacing w:line="360" w:lineRule="auto"/>
        <w:jc w:val="both"/>
        <w:rPr>
          <w:del w:id="51" w:author="Arleta Fridhel" w:date="2022-02-10T14:05:00Z"/>
          <w:color w:val="000000"/>
        </w:rPr>
        <w:pPrChange w:id="52" w:author="Arleta Fridhel" w:date="2022-02-10T14:13:00Z">
          <w:pPr>
            <w:pStyle w:val="Standard"/>
            <w:numPr>
              <w:numId w:val="13"/>
            </w:numPr>
            <w:spacing w:line="276" w:lineRule="auto"/>
            <w:ind w:left="720" w:hanging="360"/>
            <w:jc w:val="both"/>
          </w:pPr>
        </w:pPrChange>
      </w:pPr>
      <w:del w:id="53" w:author="Arleta Fridhel" w:date="2022-02-10T13:33:00Z">
        <w:r w:rsidDel="00786F63">
          <w:rPr>
            <w:rFonts w:ascii="Times New Roman" w:eastAsia="TimesNewRomanPSMT" w:hAnsi="Times New Roman" w:cs="Times New Roman"/>
            <w:color w:val="000000"/>
          </w:rPr>
          <w:delText>Zwierzętom</w:delText>
        </w:r>
      </w:del>
      <w:del w:id="54" w:author="Arleta Fridhel" w:date="2022-02-10T14:05:00Z">
        <w:r w:rsidDel="00A22E06">
          <w:rPr>
            <w:rFonts w:ascii="Times New Roman" w:eastAsia="TimesNewRomanPSMT" w:hAnsi="Times New Roman" w:cs="Times New Roman"/>
            <w:color w:val="000000"/>
          </w:rPr>
          <w:delText xml:space="preserve"> umieszcz</w:delText>
        </w:r>
      </w:del>
      <w:del w:id="55" w:author="Arleta Fridhel" w:date="2022-02-10T13:34:00Z">
        <w:r w:rsidDel="00786F63">
          <w:rPr>
            <w:rFonts w:ascii="Times New Roman" w:eastAsia="TimesNewRomanPSMT" w:hAnsi="Times New Roman" w:cs="Times New Roman"/>
            <w:color w:val="000000"/>
          </w:rPr>
          <w:delText>onym</w:delText>
        </w:r>
      </w:del>
      <w:del w:id="56" w:author="Arleta Fridhel" w:date="2022-02-10T14:05:00Z">
        <w:r w:rsidDel="00A22E06">
          <w:rPr>
            <w:rFonts w:ascii="Times New Roman" w:eastAsia="TimesNewRomanPSMT" w:hAnsi="Times New Roman" w:cs="Times New Roman"/>
            <w:color w:val="000000"/>
          </w:rPr>
          <w:delText xml:space="preserve"> w kojc</w:delText>
        </w:r>
      </w:del>
      <w:del w:id="57" w:author="Arleta Fridhel" w:date="2022-02-10T13:34:00Z">
        <w:r w:rsidDel="00786F63">
          <w:rPr>
            <w:rFonts w:ascii="Times New Roman" w:eastAsia="TimesNewRomanPSMT" w:hAnsi="Times New Roman" w:cs="Times New Roman"/>
            <w:color w:val="000000"/>
          </w:rPr>
          <w:delText>ach</w:delText>
        </w:r>
      </w:del>
      <w:del w:id="58" w:author="Arleta Fridhel" w:date="2022-02-10T14:05:00Z">
        <w:r w:rsidDel="00A22E06">
          <w:rPr>
            <w:rFonts w:ascii="Times New Roman" w:eastAsia="TimesNewRomanPSMT" w:hAnsi="Times New Roman" w:cs="Times New Roman"/>
            <w:color w:val="000000"/>
          </w:rPr>
          <w:delText xml:space="preserve"> na terenie Punktu Zatrzymań Zwierząt  </w:delText>
        </w:r>
      </w:del>
      <w:del w:id="59" w:author="Arleta Fridhel" w:date="2022-02-10T13:34:00Z">
        <w:r w:rsidDel="00786F63">
          <w:rPr>
            <w:rFonts w:ascii="Times New Roman" w:eastAsia="TimesNewRomanPSMT" w:hAnsi="Times New Roman" w:cs="Times New Roman"/>
            <w:color w:val="000000"/>
          </w:rPr>
          <w:delText xml:space="preserve">                 </w:delText>
        </w:r>
      </w:del>
      <w:del w:id="60" w:author="Arleta Fridhel" w:date="2022-02-10T14:05:00Z">
        <w:r w:rsidDel="00A22E06">
          <w:rPr>
            <w:rFonts w:ascii="Times New Roman" w:eastAsia="TimesNewRomanPSMT" w:hAnsi="Times New Roman" w:cs="Times New Roman"/>
            <w:color w:val="000000"/>
          </w:rPr>
          <w:delText xml:space="preserve">w miejscowości Ostrowo, zapewnia się utrzymanie oraz opiekę weterynaryjną sprawowaną przez lekarza weterynarii, Pana Andrzeja Podlaszewskiego, </w:delText>
        </w:r>
        <w:r w:rsidDel="00A22E06">
          <w:rPr>
            <w:rFonts w:ascii="Times New Roman" w:hAnsi="Times New Roman"/>
            <w:color w:val="000000"/>
            <w:lang w:eastAsia="he-IL" w:bidi="he-IL"/>
          </w:rPr>
          <w:delText xml:space="preserve">Gabinet Weterynaryjny, Witosław 32, 89 </w:delText>
        </w:r>
        <w:r w:rsidDel="00A22E06">
          <w:rPr>
            <w:rFonts w:ascii="Times New Roman" w:hAnsi="Times New Roman"/>
            <w:b/>
            <w:color w:val="000000"/>
            <w:lang w:eastAsia="he-IL" w:bidi="he-IL"/>
          </w:rPr>
          <w:delText>-</w:delText>
        </w:r>
        <w:r w:rsidDel="00A22E06">
          <w:rPr>
            <w:rFonts w:ascii="Times New Roman" w:hAnsi="Times New Roman"/>
            <w:color w:val="000000"/>
            <w:lang w:eastAsia="he-IL" w:bidi="he-IL"/>
          </w:rPr>
          <w:delText xml:space="preserve"> 115 Mrocza zgodnie z zawartą umową.</w:delText>
        </w:r>
      </w:del>
    </w:p>
    <w:p w14:paraId="0D0340C5" w14:textId="105199EF" w:rsidR="00D209DC" w:rsidRPr="00A22E06" w:rsidRDefault="00D01752">
      <w:pPr>
        <w:pStyle w:val="Standard"/>
        <w:numPr>
          <w:ilvl w:val="0"/>
          <w:numId w:val="13"/>
        </w:numPr>
        <w:spacing w:line="360" w:lineRule="auto"/>
        <w:jc w:val="both"/>
        <w:rPr>
          <w:ins w:id="61" w:author="Arleta Fridhel" w:date="2022-02-10T14:05:00Z"/>
          <w:color w:val="000000"/>
          <w:rPrChange w:id="62" w:author="Arleta Fridhel" w:date="2022-02-10T14:05:00Z">
            <w:rPr>
              <w:ins w:id="63" w:author="Arleta Fridhel" w:date="2022-02-10T14:05:00Z"/>
              <w:rFonts w:ascii="Times New Roman" w:eastAsia="TimesNewRomanPSMT" w:hAnsi="Times New Roman" w:cs="Times New Roman"/>
              <w:color w:val="000000"/>
            </w:rPr>
          </w:rPrChange>
        </w:rPr>
        <w:pPrChange w:id="64" w:author="Arleta Fridhel" w:date="2022-02-10T14:13:00Z">
          <w:pPr>
            <w:pStyle w:val="Standard"/>
            <w:numPr>
              <w:numId w:val="13"/>
            </w:numPr>
            <w:spacing w:line="276" w:lineRule="auto"/>
            <w:ind w:left="720" w:hanging="360"/>
            <w:jc w:val="both"/>
          </w:pPr>
        </w:pPrChange>
      </w:pPr>
      <w:r>
        <w:rPr>
          <w:rFonts w:ascii="Times New Roman" w:eastAsia="TimesNewRomanPSMT" w:hAnsi="Times New Roman" w:cs="Times New Roman"/>
          <w:color w:val="000000"/>
        </w:rPr>
        <w:t xml:space="preserve">Zwierzęta po odłowieniu zostają </w:t>
      </w:r>
      <w:del w:id="65" w:author="Arleta Fridhel" w:date="2022-02-10T14:01:00Z">
        <w:r w:rsidDel="00A22E06">
          <w:rPr>
            <w:rFonts w:ascii="Times New Roman" w:eastAsia="TimesNewRomanPSMT" w:hAnsi="Times New Roman" w:cs="Times New Roman"/>
            <w:color w:val="000000"/>
          </w:rPr>
          <w:delText xml:space="preserve">niezwłocznie </w:delText>
        </w:r>
      </w:del>
      <w:r>
        <w:rPr>
          <w:rFonts w:ascii="Times New Roman" w:eastAsia="TimesNewRomanPSMT" w:hAnsi="Times New Roman" w:cs="Times New Roman"/>
          <w:color w:val="000000"/>
        </w:rPr>
        <w:t>przewiezione do schroniska dla zwierząt, prowadzonego przez Fundację na Rzecz Bezdomnych Zwierząt „Radość Psiaka” KRS: 0000278316 NIP: 787-203-80-98, Rusiec 15, 62-120 Wapno, z którym Gmina Mrocza ma podpisaną umowę.</w:t>
      </w:r>
      <w:ins w:id="66" w:author="Arleta Fridhel" w:date="2022-02-10T14:01:00Z">
        <w:r w:rsidR="00A22E06">
          <w:rPr>
            <w:rFonts w:ascii="Times New Roman" w:eastAsia="TimesNewRomanPSMT" w:hAnsi="Times New Roman" w:cs="Times New Roman"/>
            <w:color w:val="000000"/>
          </w:rPr>
          <w:t xml:space="preserve"> </w:t>
        </w:r>
      </w:ins>
    </w:p>
    <w:p w14:paraId="4073D577" w14:textId="77777777" w:rsidR="00A22E06" w:rsidRPr="00A22E06" w:rsidRDefault="00A22E06">
      <w:pPr>
        <w:pStyle w:val="Akapitzlist"/>
        <w:numPr>
          <w:ilvl w:val="0"/>
          <w:numId w:val="13"/>
        </w:numPr>
        <w:spacing w:line="360" w:lineRule="auto"/>
        <w:jc w:val="both"/>
        <w:rPr>
          <w:ins w:id="67" w:author="Arleta Fridhel" w:date="2022-02-10T14:05:00Z"/>
          <w:color w:val="000000"/>
        </w:rPr>
        <w:pPrChange w:id="68" w:author="Arleta Fridhel" w:date="2022-02-10T14:13:00Z">
          <w:pPr>
            <w:pStyle w:val="Akapitzlist"/>
            <w:numPr>
              <w:numId w:val="13"/>
            </w:numPr>
            <w:ind w:hanging="360"/>
          </w:pPr>
        </w:pPrChange>
      </w:pPr>
      <w:ins w:id="69" w:author="Arleta Fridhel" w:date="2022-02-10T14:05:00Z">
        <w:r w:rsidRPr="00A22E06">
          <w:rPr>
            <w:color w:val="000000"/>
          </w:rPr>
          <w:t xml:space="preserve">W razie konieczności umieszczenia zwierzęcia  w kojcu na terenie Punktu Zatrzymań Zwierząt  w miejscowości Ostrowo, zapewnia się mu utrzymanie oraz opiekę </w:t>
        </w:r>
        <w:r w:rsidRPr="00A22E06">
          <w:rPr>
            <w:color w:val="000000"/>
          </w:rPr>
          <w:lastRenderedPageBreak/>
          <w:t>weterynaryjną sprawowaną przez lekarza weterynarii, Pana Andrzeja Podlaszewskiego, Gabinet Weterynaryjny, Witosław 32, 89 - 115 Mrocza zgodnie z zawartą umową.</w:t>
        </w:r>
      </w:ins>
    </w:p>
    <w:p w14:paraId="2AF3CF6D" w14:textId="77777777" w:rsidR="00A22E06" w:rsidRDefault="00A22E06">
      <w:pPr>
        <w:pStyle w:val="Standard"/>
        <w:spacing w:line="276" w:lineRule="auto"/>
        <w:ind w:left="720"/>
        <w:jc w:val="both"/>
        <w:rPr>
          <w:color w:val="000000"/>
        </w:rPr>
        <w:pPrChange w:id="70" w:author="Arleta Fridhel" w:date="2022-02-10T14:13:00Z">
          <w:pPr>
            <w:pStyle w:val="Standard"/>
            <w:numPr>
              <w:numId w:val="13"/>
            </w:numPr>
            <w:spacing w:line="276" w:lineRule="auto"/>
            <w:ind w:left="720" w:hanging="360"/>
            <w:jc w:val="both"/>
          </w:pPr>
        </w:pPrChange>
      </w:pPr>
    </w:p>
    <w:p w14:paraId="50D88E9F" w14:textId="77777777" w:rsidR="00D209DC" w:rsidRDefault="00D209DC" w:rsidP="00023401">
      <w:pPr>
        <w:pStyle w:val="Standard"/>
        <w:spacing w:line="276" w:lineRule="auto"/>
        <w:ind w:left="720"/>
        <w:jc w:val="both"/>
        <w:rPr>
          <w:rFonts w:ascii="Times New Roman" w:eastAsia="TimesNewRomanPSMT" w:hAnsi="Times New Roman" w:cs="Times New Roman"/>
        </w:rPr>
      </w:pPr>
    </w:p>
    <w:p w14:paraId="1EE4476D" w14:textId="77777777" w:rsidR="00D209DC" w:rsidRDefault="00D209D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3694D606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5</w:t>
      </w:r>
    </w:p>
    <w:p w14:paraId="06E36B37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Obligatoryjna sterylizacja albo kastracja zwierząt w schroniskach dla zwierząt</w:t>
      </w:r>
    </w:p>
    <w:p w14:paraId="5D94D7F3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322D5D3F" w14:textId="77777777" w:rsidR="00D209DC" w:rsidRDefault="00D01752">
      <w:pPr>
        <w:pStyle w:val="Standard"/>
        <w:numPr>
          <w:ilvl w:val="0"/>
          <w:numId w:val="14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Gmina realizuje obligatoryjną sterylizację albo kastrację zwierząt w schronisku dla zwierząt, z którym na podpisaną umowę, na zasadach ustalonych z jednostką prowadzącą schronisko  dla zwierząt - Fundację na Rzecz Bezdomnych Zwierząt „Radość Psiaka”.</w:t>
      </w:r>
    </w:p>
    <w:p w14:paraId="115EF6CE" w14:textId="77777777" w:rsidR="00D209DC" w:rsidRDefault="00D01752">
      <w:pPr>
        <w:pStyle w:val="Standard"/>
        <w:numPr>
          <w:ilvl w:val="0"/>
          <w:numId w:val="14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Zabiegom, o których mowa w ust.1, nie podlegają zwierzęta,  umieszczone w Punkcie Zatrzymań Zwierząt w miejscowości Ostrowo, z uwagi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na możliwość odnalezienia lub zgłoszenia się dotychczasowego właściciela lub opiekuna.</w:t>
      </w:r>
    </w:p>
    <w:p w14:paraId="032F0A2A" w14:textId="77777777" w:rsidR="00D209DC" w:rsidRDefault="00D209DC">
      <w:pPr>
        <w:pStyle w:val="Standard"/>
        <w:spacing w:line="276" w:lineRule="auto"/>
        <w:jc w:val="both"/>
        <w:rPr>
          <w:rFonts w:ascii="Times New Roman" w:eastAsia="TimesNewRomanPSMT" w:hAnsi="Times New Roman" w:cs="Times New Roman"/>
          <w:color w:val="000000"/>
          <w:highlight w:val="yellow"/>
        </w:rPr>
      </w:pPr>
    </w:p>
    <w:p w14:paraId="3EA5B21E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6</w:t>
      </w:r>
    </w:p>
    <w:p w14:paraId="75AEFFF7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Poszukiwanie właścicieli dla bezdomnych zwierząt</w:t>
      </w:r>
    </w:p>
    <w:p w14:paraId="559E9A1E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408B669C" w14:textId="77777777" w:rsidR="00D209DC" w:rsidRDefault="00D01752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Poszukiwanie właścicieli dla bezdomnych zwierząt, realizowane jest w szczególności poprzez:</w:t>
      </w:r>
    </w:p>
    <w:p w14:paraId="3EEC5639" w14:textId="77777777" w:rsidR="00D209DC" w:rsidRDefault="00D01752">
      <w:pPr>
        <w:pStyle w:val="Standard"/>
        <w:numPr>
          <w:ilvl w:val="0"/>
          <w:numId w:val="16"/>
        </w:numPr>
        <w:spacing w:line="276" w:lineRule="auto"/>
        <w:ind w:left="737" w:hanging="340"/>
        <w:jc w:val="both"/>
      </w:pPr>
      <w:r>
        <w:rPr>
          <w:rFonts w:ascii="Times New Roman" w:eastAsia="TimesNewRomanPSMT" w:hAnsi="Times New Roman" w:cs="Times New Roman"/>
          <w:color w:val="000000"/>
        </w:rPr>
        <w:t>Straż Miejską w Mroczy, Referat Obsługi Komunalnej oraz Referat Rolnictwa Gospodarki Nieruchomościami i Ochrony Środowiska w Urzędzie Miasta i Gminy         w Mroczy w pierwszej kolejności podejmują działania w zakresie odnalezienia dotychczasowego właściciela lub opiekuna zwierzęcia, poprzez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                        (</w:t>
      </w:r>
      <w:hyperlink r:id="rId8">
        <w:r>
          <w:rPr>
            <w:rStyle w:val="czeinternetowe"/>
            <w:rFonts w:ascii="Times New Roman" w:eastAsia="TimesNewRomanPSMT" w:hAnsi="Times New Roman" w:cs="Times New Roman"/>
            <w:color w:val="000000"/>
            <w:lang w:eastAsia="he-IL" w:bidi="he-IL"/>
          </w:rPr>
          <w:t>www.mrocza.pl</w:t>
        </w:r>
      </w:hyperlink>
      <w:r>
        <w:rPr>
          <w:rFonts w:ascii="Times New Roman" w:eastAsia="TimesNewRomanPSMT" w:hAnsi="Times New Roman" w:cs="Times New Roman"/>
          <w:color w:val="000000"/>
          <w:lang w:eastAsia="he-IL" w:bidi="he-IL"/>
        </w:rPr>
        <w:t>),</w:t>
      </w:r>
    </w:p>
    <w:p w14:paraId="0BB4A399" w14:textId="77777777" w:rsidR="00D209DC" w:rsidRDefault="00D01752">
      <w:pPr>
        <w:pStyle w:val="Standard"/>
        <w:numPr>
          <w:ilvl w:val="0"/>
          <w:numId w:val="16"/>
        </w:numPr>
        <w:spacing w:line="276" w:lineRule="auto"/>
        <w:ind w:left="750" w:firstLine="0"/>
        <w:jc w:val="both"/>
      </w:pPr>
      <w:r>
        <w:rPr>
          <w:rFonts w:ascii="Times New Roman" w:eastAsia="TimesNewRomanPSMT" w:hAnsi="Times New Roman" w:cs="Times New Roman"/>
          <w:color w:val="000000"/>
        </w:rPr>
        <w:t>Straż Miejska w Mroczy, Referat Obsługi Komunalnej oraz Referat Rolnictwa Gospodarki Nieruchomościami i Ochrony Środowiska w Urzędzie Miasta i Gminy         w Mroczy podejmują działania w zakresie adopcji odłowionych zwierząt, poprzez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(</w:t>
      </w:r>
      <w:hyperlink r:id="rId9">
        <w:r>
          <w:rPr>
            <w:rStyle w:val="czeinternetowe"/>
            <w:rFonts w:ascii="Times New Roman" w:hAnsi="Times New Roman" w:cs="Times New Roman"/>
            <w:color w:val="000000"/>
            <w:lang w:eastAsia="he-IL" w:bidi="he-IL"/>
          </w:rPr>
          <w:t>www.mrocza.pl</w:t>
        </w:r>
      </w:hyperlink>
      <w:r>
        <w:rPr>
          <w:rFonts w:ascii="Times New Roman" w:hAnsi="Times New Roman" w:cs="Times New Roman"/>
          <w:color w:val="000000"/>
          <w:lang w:eastAsia="he-IL" w:bidi="he-IL"/>
        </w:rPr>
        <w:t>),</w:t>
      </w:r>
    </w:p>
    <w:p w14:paraId="2BF4E4B9" w14:textId="77777777" w:rsidR="00D209DC" w:rsidRDefault="00D01752">
      <w:pPr>
        <w:pStyle w:val="Standard"/>
        <w:numPr>
          <w:ilvl w:val="1"/>
          <w:numId w:val="16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Współdziałanie z organizacjami społecznymi w zakresie poszukiwania nowych właścicieli bezdomnych zwierząt np. Stowarzyszeniem Pogotowiem dla Zwierząt, </w:t>
      </w:r>
      <w:r>
        <w:rPr>
          <w:rFonts w:ascii="Times New Roman" w:hAnsi="Times New Roman"/>
          <w:color w:val="000000"/>
        </w:rPr>
        <w:t xml:space="preserve">Plac Pocztowy 4/6, </w:t>
      </w:r>
      <w:r>
        <w:rPr>
          <w:rFonts w:ascii="Times New Roman" w:eastAsia="TimesNewRomanPSMT" w:hAnsi="Times New Roman" w:cs="Times New Roman"/>
          <w:color w:val="000000"/>
        </w:rPr>
        <w:t xml:space="preserve">64 </w:t>
      </w:r>
      <w:r>
        <w:rPr>
          <w:rFonts w:ascii="Times New Roman" w:eastAsia="TimesNewRomanPSMT" w:hAnsi="Times New Roman" w:cs="Times New Roman"/>
          <w:b/>
          <w:bCs/>
          <w:color w:val="000000"/>
        </w:rPr>
        <w:t>-</w:t>
      </w:r>
      <w:r>
        <w:rPr>
          <w:rFonts w:ascii="Times New Roman" w:eastAsia="TimesNewRomanPSMT" w:hAnsi="Times New Roman" w:cs="Times New Roman"/>
          <w:color w:val="000000"/>
        </w:rPr>
        <w:t xml:space="preserve"> 980 Trzcianka,</w:t>
      </w:r>
    </w:p>
    <w:p w14:paraId="6CF75343" w14:textId="77777777" w:rsidR="00D209DC" w:rsidRDefault="00D01752">
      <w:pPr>
        <w:pStyle w:val="Standard"/>
        <w:numPr>
          <w:ilvl w:val="1"/>
          <w:numId w:val="16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Schronisko dla zwierząt prowadzone przez Fundację na Rzecz Bezdomnych Zwierząt „Radość Psiaka”, z którym Gmina Mrocza ma podpisaną umowę. Schronisko podejmuje działania w zakresie poszukiwania nowych właścicieli dla bezdomnych zwierząt przekazanych do schroniska z terenu Miasta i Gminy Mrocza.</w:t>
      </w:r>
    </w:p>
    <w:p w14:paraId="67422B2C" w14:textId="311C61EA" w:rsidR="00D209DC" w:rsidRDefault="00D209DC">
      <w:pPr>
        <w:pStyle w:val="Standard"/>
        <w:spacing w:line="276" w:lineRule="auto"/>
        <w:jc w:val="both"/>
        <w:rPr>
          <w:ins w:id="71" w:author="Arleta Fridhel" w:date="2022-02-10T14:08:00Z"/>
          <w:color w:val="000000"/>
        </w:rPr>
      </w:pPr>
    </w:p>
    <w:p w14:paraId="28E52AD8" w14:textId="26BE0EE6" w:rsidR="00303E71" w:rsidRDefault="00303E71">
      <w:pPr>
        <w:pStyle w:val="Standard"/>
        <w:spacing w:line="276" w:lineRule="auto"/>
        <w:jc w:val="both"/>
        <w:rPr>
          <w:ins w:id="72" w:author="Arleta Fridhel" w:date="2022-02-10T14:08:00Z"/>
          <w:color w:val="000000"/>
        </w:rPr>
      </w:pPr>
    </w:p>
    <w:p w14:paraId="644E5A94" w14:textId="4F4F8F9E" w:rsidR="00303E71" w:rsidRDefault="00303E71">
      <w:pPr>
        <w:pStyle w:val="Standard"/>
        <w:spacing w:line="276" w:lineRule="auto"/>
        <w:jc w:val="both"/>
        <w:rPr>
          <w:ins w:id="73" w:author="Arleta Fridhel" w:date="2022-02-10T14:08:00Z"/>
          <w:color w:val="000000"/>
        </w:rPr>
      </w:pPr>
    </w:p>
    <w:p w14:paraId="3A458793" w14:textId="2B49B96D" w:rsidR="00303E71" w:rsidRDefault="00303E71">
      <w:pPr>
        <w:pStyle w:val="Standard"/>
        <w:spacing w:line="276" w:lineRule="auto"/>
        <w:jc w:val="both"/>
        <w:rPr>
          <w:ins w:id="74" w:author="Arleta Fridhel" w:date="2022-02-10T15:26:00Z"/>
          <w:color w:val="000000"/>
        </w:rPr>
      </w:pPr>
    </w:p>
    <w:p w14:paraId="465B64A9" w14:textId="09FFA98E" w:rsidR="000C1E75" w:rsidRDefault="000C1E75">
      <w:pPr>
        <w:pStyle w:val="Standard"/>
        <w:spacing w:line="276" w:lineRule="auto"/>
        <w:jc w:val="both"/>
        <w:rPr>
          <w:ins w:id="75" w:author="Arleta Fridhel" w:date="2022-02-10T15:26:00Z"/>
          <w:color w:val="000000"/>
        </w:rPr>
      </w:pPr>
    </w:p>
    <w:p w14:paraId="30185247" w14:textId="77777777" w:rsidR="000C1E75" w:rsidRDefault="000C1E75">
      <w:pPr>
        <w:pStyle w:val="Standard"/>
        <w:spacing w:line="276" w:lineRule="auto"/>
        <w:jc w:val="both"/>
        <w:rPr>
          <w:ins w:id="76" w:author="Arleta Fridhel" w:date="2022-02-10T14:08:00Z"/>
          <w:color w:val="000000"/>
        </w:rPr>
      </w:pPr>
    </w:p>
    <w:p w14:paraId="363ABF9D" w14:textId="77777777" w:rsidR="00303E71" w:rsidRDefault="00303E71">
      <w:pPr>
        <w:pStyle w:val="Standard"/>
        <w:spacing w:line="276" w:lineRule="auto"/>
        <w:jc w:val="both"/>
        <w:rPr>
          <w:color w:val="000000"/>
        </w:rPr>
      </w:pPr>
    </w:p>
    <w:p w14:paraId="707F1E4F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7</w:t>
      </w:r>
    </w:p>
    <w:p w14:paraId="57BAA90B" w14:textId="77777777" w:rsidR="00D209DC" w:rsidRDefault="00D01752">
      <w:pPr>
        <w:pStyle w:val="Standard"/>
        <w:spacing w:line="276" w:lineRule="auto"/>
        <w:ind w:left="180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Usypianie ślepych miotów</w:t>
      </w:r>
    </w:p>
    <w:p w14:paraId="2EF3FE03" w14:textId="77777777" w:rsidR="00D209DC" w:rsidRDefault="00D209DC">
      <w:pPr>
        <w:pStyle w:val="Standard"/>
        <w:spacing w:line="276" w:lineRule="auto"/>
        <w:ind w:left="180"/>
        <w:jc w:val="center"/>
        <w:rPr>
          <w:color w:val="000000"/>
        </w:rPr>
      </w:pPr>
    </w:p>
    <w:p w14:paraId="61648BF5" w14:textId="77777777" w:rsidR="00D209DC" w:rsidRDefault="00D01752">
      <w:pPr>
        <w:pStyle w:val="Standard"/>
        <w:numPr>
          <w:ilvl w:val="0"/>
          <w:numId w:val="17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Znalezione lub przygarnięte ślepe mioty zwierząt i te, które narodzą się w Punkcie Zatrzymań Zwierząt w miejscowości Ostrowo (dla których nie ma możliwości zapewnienia opiekuna) będą usypiane.</w:t>
      </w:r>
    </w:p>
    <w:p w14:paraId="695A3228" w14:textId="77777777" w:rsidR="00D209DC" w:rsidRDefault="00D01752">
      <w:pPr>
        <w:pStyle w:val="Standard"/>
        <w:numPr>
          <w:ilvl w:val="0"/>
          <w:numId w:val="17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Usypianie ślepych miotów przeprowadza lekarz weterynarii, Pan Andrzej Podlaszewski,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Gabinet Weterynaryjny, Witosław 32, 89 </w:t>
      </w:r>
      <w:r>
        <w:rPr>
          <w:rFonts w:ascii="Times New Roman" w:eastAsia="TimesNewRomanPSMT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115 Mrocza zgodnie z zawartą umową.</w:t>
      </w:r>
    </w:p>
    <w:p w14:paraId="444327E9" w14:textId="77777777" w:rsidR="00D209DC" w:rsidRDefault="00D01752">
      <w:pPr>
        <w:pStyle w:val="Standard"/>
        <w:numPr>
          <w:ilvl w:val="0"/>
          <w:numId w:val="17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Fakt uśpienia ślepych miotów odnotowuje się w ewidencji prowadzonej przez  Referat Rolnictwa Gospodarki Nieruchomościami i Ochrony Środowiska, Urzędu Miasta            i Gminy w Mroczy (pokój 108)</w:t>
      </w:r>
    </w:p>
    <w:p w14:paraId="5F5EE764" w14:textId="77777777" w:rsidR="00D209DC" w:rsidRDefault="00D01752">
      <w:pPr>
        <w:pStyle w:val="Standard"/>
        <w:numPr>
          <w:ilvl w:val="0"/>
          <w:numId w:val="17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Zwłoki uśpionych zwierząt będą odpowiednio zabezpieczone do czasu zabrania ich przez odpowiednie służby do tego przeznaczone, z którymi Gmina Mrocza ma podpisaną stosowną umowę, tj. Przedsiębiorstwo Przemysłowo – Handlowe "HETMAN" Spółka z o.o. Florianów 24, 99-311 </w:t>
      </w:r>
      <w:proofErr w:type="spellStart"/>
      <w:r>
        <w:rPr>
          <w:rFonts w:ascii="Times New Roman" w:eastAsia="TimesNewRomanPSMT" w:hAnsi="Times New Roman" w:cs="Times New Roman"/>
          <w:color w:val="000000"/>
        </w:rPr>
        <w:t>Bledno</w:t>
      </w:r>
      <w:proofErr w:type="spellEnd"/>
      <w:r>
        <w:rPr>
          <w:rFonts w:ascii="Times New Roman" w:eastAsia="TimesNewRomanPSMT" w:hAnsi="Times New Roman" w:cs="Times New Roman"/>
          <w:color w:val="000000"/>
        </w:rPr>
        <w:t>.</w:t>
      </w:r>
    </w:p>
    <w:p w14:paraId="56DFC7AF" w14:textId="77777777" w:rsidR="00D209DC" w:rsidRDefault="00D01752">
      <w:pPr>
        <w:pStyle w:val="Standard"/>
        <w:numPr>
          <w:ilvl w:val="0"/>
          <w:numId w:val="17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Usypianie ślepych miotów, które urodzone zostały przez bezdomne zwierzęta przekazane do schroniska z terenu Miasta i Gminy Mrocza w ramach podpisanej umowy, to zadanie powierzone podmiotowi prowadzącemu schronisko - Fundacji na Rzecz Bezdomnych Zwierząt „Radość Psiaka”.</w:t>
      </w:r>
    </w:p>
    <w:p w14:paraId="61FC750A" w14:textId="77777777" w:rsidR="00D209DC" w:rsidRDefault="00D209DC">
      <w:pPr>
        <w:pStyle w:val="Standard"/>
        <w:spacing w:line="276" w:lineRule="auto"/>
        <w:ind w:left="284"/>
        <w:jc w:val="center"/>
        <w:rPr>
          <w:color w:val="000000"/>
        </w:rPr>
      </w:pPr>
    </w:p>
    <w:p w14:paraId="2D22F320" w14:textId="77777777" w:rsidR="00D209DC" w:rsidRDefault="00D01752">
      <w:pPr>
        <w:pStyle w:val="Standard"/>
        <w:spacing w:line="276" w:lineRule="auto"/>
        <w:ind w:left="284"/>
        <w:jc w:val="center"/>
        <w:rPr>
          <w:color w:val="000000"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8</w:t>
      </w:r>
    </w:p>
    <w:p w14:paraId="30D5DB15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Wskazanie gospodarstwa rolnego w celu zapewnienia miejsca dla zwierząt</w:t>
      </w:r>
    </w:p>
    <w:p w14:paraId="174280E9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gospodarskich</w:t>
      </w:r>
    </w:p>
    <w:p w14:paraId="6D581AAC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680422E1" w14:textId="07C17939" w:rsidR="00D209DC" w:rsidDel="000C1E75" w:rsidRDefault="00D01752">
      <w:pPr>
        <w:pStyle w:val="Standard"/>
        <w:numPr>
          <w:ilvl w:val="0"/>
          <w:numId w:val="18"/>
        </w:numPr>
        <w:spacing w:line="276" w:lineRule="auto"/>
        <w:jc w:val="both"/>
        <w:rPr>
          <w:del w:id="77" w:author="Arleta Fridhel" w:date="2022-02-10T15:28:00Z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Zwierzęta gospodarskie zostaną umieszczone w </w:t>
      </w:r>
      <w:del w:id="78" w:author="Joanna Cajtel" w:date="2021-07-30T10:18:00Z">
        <w:r>
          <w:rPr>
            <w:rFonts w:ascii="Times New Roman" w:eastAsia="TimesNewRomanPSMT" w:hAnsi="Times New Roman" w:cs="Times New Roman"/>
            <w:color w:val="000000"/>
          </w:rPr>
          <w:delText>j</w:delText>
        </w:r>
      </w:del>
      <w:ins w:id="79" w:author="Arleta Fridhel" w:date="2022-02-10T15:36:00Z">
        <w:r>
          <w:rPr>
            <w:rFonts w:ascii="Times New Roman" w:eastAsia="TimesNewRomanPSMT" w:hAnsi="Times New Roman" w:cs="Times New Roman"/>
            <w:color w:val="000000"/>
          </w:rPr>
          <w:t xml:space="preserve">Gospodarstwie Rolnym </w:t>
        </w:r>
      </w:ins>
      <w:ins w:id="80" w:author="Arleta Fridhel" w:date="2022-02-10T15:37:00Z">
        <w:r>
          <w:rPr>
            <w:rFonts w:ascii="Times New Roman" w:eastAsia="TimesNewRomanPSMT" w:hAnsi="Times New Roman" w:cs="Times New Roman"/>
            <w:color w:val="000000"/>
          </w:rPr>
          <w:t>Krystian</w:t>
        </w:r>
      </w:ins>
      <w:ins w:id="81" w:author="Arleta Fridhel" w:date="2022-02-10T15:36:00Z">
        <w:r>
          <w:rPr>
            <w:rFonts w:ascii="Times New Roman" w:eastAsia="TimesNewRomanPSMT" w:hAnsi="Times New Roman" w:cs="Times New Roman"/>
            <w:color w:val="000000"/>
          </w:rPr>
          <w:t xml:space="preserve"> Różański, zam. Wyrza 23, 89</w:t>
        </w:r>
      </w:ins>
      <w:ins w:id="82" w:author="Arleta Fridhel" w:date="2022-02-10T15:37:00Z">
        <w:r>
          <w:rPr>
            <w:rFonts w:ascii="Times New Roman" w:eastAsia="TimesNewRomanPSMT" w:hAnsi="Times New Roman" w:cs="Times New Roman"/>
            <w:color w:val="000000"/>
          </w:rPr>
          <w:t>-115</w:t>
        </w:r>
      </w:ins>
      <w:del w:id="83" w:author="Arleta Fridhel" w:date="2022-02-10T15:36:00Z">
        <w:r w:rsidDel="00D01752">
          <w:rPr>
            <w:rFonts w:ascii="Times New Roman" w:hAnsi="Times New Roman" w:cs="Times New Roman"/>
            <w:color w:val="000000"/>
          </w:rPr>
          <w:delText xml:space="preserve">Przedsiębiorstwie Rolno - Przemysłowym „Przem - Rol” Spółka z o.o. Modrakowo, Modrakowo 1, 89 </w:delText>
        </w:r>
        <w:r w:rsidDel="00D01752">
          <w:rPr>
            <w:rFonts w:ascii="Times New Roman" w:hAnsi="Times New Roman" w:cs="Times New Roman"/>
            <w:b/>
            <w:color w:val="000000"/>
          </w:rPr>
          <w:delText>–</w:delText>
        </w:r>
        <w:r w:rsidDel="00D01752">
          <w:rPr>
            <w:rFonts w:ascii="Times New Roman" w:hAnsi="Times New Roman" w:cs="Times New Roman"/>
            <w:color w:val="000000"/>
          </w:rPr>
          <w:delText xml:space="preserve"> 115</w:delText>
        </w:r>
        <w:r w:rsidDel="00D01752">
          <w:rPr>
            <w:rFonts w:ascii="Times New Roman" w:hAnsi="Times New Roman" w:cs="Times New Roman"/>
            <w:color w:val="000000"/>
          </w:rPr>
          <w:br/>
        </w:r>
      </w:del>
      <w:r>
        <w:rPr>
          <w:rFonts w:ascii="Times New Roman" w:hAnsi="Times New Roman" w:cs="Times New Roman"/>
          <w:color w:val="000000"/>
        </w:rPr>
        <w:t xml:space="preserve"> Mrocza na podstawie zawartej umowy.</w:t>
      </w:r>
    </w:p>
    <w:p w14:paraId="01BB0F3F" w14:textId="77777777" w:rsidR="00D209DC" w:rsidRPr="000C1E75" w:rsidRDefault="00D01752">
      <w:pPr>
        <w:pStyle w:val="Standard"/>
        <w:numPr>
          <w:ilvl w:val="0"/>
          <w:numId w:val="18"/>
        </w:numPr>
        <w:spacing w:line="276" w:lineRule="auto"/>
        <w:jc w:val="both"/>
        <w:rPr>
          <w:color w:val="000000"/>
          <w:rPrChange w:id="84" w:author="Arleta Fridhel" w:date="2022-02-10T15:28:00Z">
            <w:rPr/>
          </w:rPrChange>
        </w:rPr>
        <w:pPrChange w:id="85" w:author="Arleta Fridhel" w:date="2022-02-10T15:28:00Z">
          <w:pPr>
            <w:pStyle w:val="Styl"/>
            <w:spacing w:line="276" w:lineRule="auto"/>
            <w:jc w:val="both"/>
          </w:pPr>
        </w:pPrChange>
      </w:pPr>
      <w:del w:id="86" w:author="Arleta Fridhel" w:date="2022-02-10T15:28:00Z">
        <w:r w:rsidRPr="000C1E75" w:rsidDel="000C1E75">
          <w:rPr>
            <w:rFonts w:ascii="Times New Roman" w:hAnsi="Times New Roman" w:cs="Times New Roman"/>
            <w:color w:val="000000"/>
            <w:rPrChange w:id="87" w:author="Arleta Fridhel" w:date="2022-02-10T15:28:00Z">
              <w:rPr/>
            </w:rPrChange>
          </w:rPr>
          <w:delText xml:space="preserve">  </w:delText>
        </w:r>
      </w:del>
    </w:p>
    <w:p w14:paraId="0044A0E2" w14:textId="5B9F6B9D" w:rsidR="00D209DC" w:rsidRDefault="00D01752">
      <w:pPr>
        <w:pStyle w:val="Styl"/>
        <w:numPr>
          <w:ilvl w:val="0"/>
          <w:numId w:val="19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</w:rPr>
        <w:t>Opiekę weterynaryjną nad zwierzętami umieszczonymi w gospodarstw</w:t>
      </w:r>
      <w:ins w:id="88" w:author="Arleta Fridhel" w:date="2022-02-10T15:37:00Z">
        <w:r>
          <w:rPr>
            <w:rFonts w:ascii="Times New Roman" w:hAnsi="Times New Roman" w:cs="Times New Roman"/>
            <w:color w:val="000000"/>
          </w:rPr>
          <w:t>ie</w:t>
        </w:r>
      </w:ins>
      <w:del w:id="89" w:author="Arleta Fridhel" w:date="2022-02-10T15:37:00Z">
        <w:r w:rsidDel="00D01752">
          <w:rPr>
            <w:rFonts w:ascii="Times New Roman" w:hAnsi="Times New Roman" w:cs="Times New Roman"/>
            <w:color w:val="000000"/>
          </w:rPr>
          <w:delText>ach</w:delText>
        </w:r>
      </w:del>
      <w:r>
        <w:rPr>
          <w:rFonts w:ascii="Times New Roman" w:hAnsi="Times New Roman" w:cs="Times New Roman"/>
          <w:color w:val="000000"/>
        </w:rPr>
        <w:t xml:space="preserve"> rolny</w:t>
      </w:r>
      <w:ins w:id="90" w:author="Arleta Fridhel" w:date="2022-02-10T15:37:00Z">
        <w:r>
          <w:rPr>
            <w:rFonts w:ascii="Times New Roman" w:hAnsi="Times New Roman" w:cs="Times New Roman"/>
            <w:color w:val="000000"/>
          </w:rPr>
          <w:t xml:space="preserve">m </w:t>
        </w:r>
      </w:ins>
      <w:del w:id="91" w:author="Arleta Fridhel" w:date="2022-02-10T15:37:00Z">
        <w:r w:rsidDel="00D01752">
          <w:rPr>
            <w:rFonts w:ascii="Times New Roman" w:hAnsi="Times New Roman" w:cs="Times New Roman"/>
            <w:color w:val="000000"/>
          </w:rPr>
          <w:delText xml:space="preserve">ch </w:delText>
        </w:r>
      </w:del>
      <w:r>
        <w:rPr>
          <w:rFonts w:ascii="Times New Roman" w:hAnsi="Times New Roman" w:cs="Times New Roman"/>
          <w:color w:val="000000"/>
        </w:rPr>
        <w:t xml:space="preserve">sprawuje 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Pan Andrzej Podlaszewski, Gabinet Weterynaryjny, Witosław 32, 89 </w:t>
      </w:r>
      <w:r>
        <w:rPr>
          <w:rFonts w:ascii="Times New Roman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115 Mrocza. Po uzgodnieniach z lekarzem weterynarii zapewnienie opieki odbywać się będzie na każde wezwanie zgodnie z zawartą umową.</w:t>
      </w:r>
    </w:p>
    <w:p w14:paraId="63DCAC08" w14:textId="77777777" w:rsidR="00D209DC" w:rsidRDefault="00D01752">
      <w:pPr>
        <w:pStyle w:val="Standard"/>
        <w:numPr>
          <w:ilvl w:val="0"/>
          <w:numId w:val="20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Jednocześnie z umieszczeniem zwierząt w gospodarstwie, Gmina Mrocza podejmie starania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w zakresie znalezienia nowego właściciela lub opiekuna dla tych zwierząt.</w:t>
      </w:r>
    </w:p>
    <w:p w14:paraId="23C0AD02" w14:textId="77777777" w:rsidR="00D209DC" w:rsidRDefault="00D209D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31B9E3D8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9</w:t>
      </w:r>
    </w:p>
    <w:p w14:paraId="43669F33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Zapewnienie całodobowej opieki weterynaryjnej w przypadkach zdarzeń drogowych</w:t>
      </w:r>
    </w:p>
    <w:p w14:paraId="52F6372D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 udziałem zwierząt</w:t>
      </w:r>
    </w:p>
    <w:p w14:paraId="4AAF9669" w14:textId="77777777" w:rsidR="00D209DC" w:rsidRDefault="00D209DC">
      <w:pPr>
        <w:pStyle w:val="Standard"/>
        <w:spacing w:line="276" w:lineRule="auto"/>
        <w:jc w:val="center"/>
        <w:rPr>
          <w:color w:val="000000"/>
        </w:rPr>
      </w:pPr>
    </w:p>
    <w:p w14:paraId="4D2A048C" w14:textId="77777777" w:rsidR="00D209DC" w:rsidRDefault="00D01752">
      <w:pPr>
        <w:pStyle w:val="Styl"/>
        <w:numPr>
          <w:ilvl w:val="0"/>
          <w:numId w:val="21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Zapewnienie całodobowej opieki weterynaryjnej w przypadkach zdarzeń drogowych      z udziałem zwierząt,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 xml:space="preserve">realizowane jest 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przez lekarza weterynarii świadczącego usługi     w ramach prywatnej praktyki: Pana Andrzeja Podlaszewskiego, Gabinet Weterynaryjny, Witosław 32, 89 </w:t>
      </w:r>
      <w:r>
        <w:rPr>
          <w:rFonts w:ascii="Times New Roman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115 Mrocza. Po uzgodnieniach z lekarzem weterynarii zapewnienie opieki odbywać się będzie na każde wezwanie.</w:t>
      </w:r>
    </w:p>
    <w:p w14:paraId="5FFD56DC" w14:textId="77777777" w:rsidR="00D209DC" w:rsidDel="00F93A0C" w:rsidRDefault="00D01752">
      <w:pPr>
        <w:pStyle w:val="Styl"/>
        <w:numPr>
          <w:ilvl w:val="0"/>
          <w:numId w:val="21"/>
        </w:numPr>
        <w:spacing w:line="276" w:lineRule="auto"/>
        <w:jc w:val="both"/>
        <w:rPr>
          <w:del w:id="92" w:author="Arleta Fridhel" w:date="2022-03-04T10:10:00Z"/>
          <w:color w:val="000000"/>
        </w:rPr>
      </w:pPr>
      <w:r>
        <w:rPr>
          <w:rFonts w:ascii="Times New Roman" w:hAnsi="Times New Roman" w:cs="Times New Roman"/>
          <w:color w:val="000000"/>
          <w:lang w:eastAsia="he-IL" w:bidi="he-IL"/>
        </w:rPr>
        <w:lastRenderedPageBreak/>
        <w:t>Zwierzęta dzikie po wypadkach z udziałem zwierząt wymagające długotrwałej rehabilitacji, będą umieszczane w Ośrodku Rehabilitacji Zwierząt Dzikich gabinet weterynaryjny „</w:t>
      </w:r>
      <w:proofErr w:type="spellStart"/>
      <w:r>
        <w:rPr>
          <w:rFonts w:ascii="Times New Roman" w:hAnsi="Times New Roman" w:cs="Times New Roman"/>
          <w:color w:val="000000"/>
          <w:lang w:eastAsia="he-IL" w:bidi="he-IL"/>
        </w:rPr>
        <w:t>Animal</w:t>
      </w:r>
      <w:proofErr w:type="spellEnd"/>
      <w:r>
        <w:rPr>
          <w:rFonts w:ascii="Times New Roman" w:hAnsi="Times New Roman" w:cs="Times New Roman"/>
          <w:color w:val="000000"/>
          <w:lang w:eastAsia="he-IL" w:bidi="he-IL"/>
        </w:rPr>
        <w:t xml:space="preserve"> Patrol” ul. Wierzbowa 2, 86-061 Kobylarnia, na doraźne zlecenie.</w:t>
      </w:r>
    </w:p>
    <w:p w14:paraId="14FA1442" w14:textId="77777777" w:rsidR="00D209DC" w:rsidRPr="00F93A0C" w:rsidDel="00F93A0C" w:rsidRDefault="00D209DC" w:rsidP="00F93A0C">
      <w:pPr>
        <w:pStyle w:val="Styl"/>
        <w:numPr>
          <w:ilvl w:val="0"/>
          <w:numId w:val="21"/>
        </w:numPr>
        <w:spacing w:line="276" w:lineRule="auto"/>
        <w:jc w:val="both"/>
        <w:rPr>
          <w:del w:id="93" w:author="Arleta Fridhel" w:date="2022-03-04T10:10:00Z"/>
          <w:rFonts w:ascii="Times New Roman" w:eastAsia="TimesNewRomanPS-BoldMT" w:hAnsi="Times New Roman" w:cs="Times New Roman"/>
          <w:b/>
          <w:bCs/>
          <w:color w:val="000000"/>
        </w:rPr>
        <w:pPrChange w:id="94" w:author="Arleta Fridhel" w:date="2022-03-04T10:10:00Z">
          <w:pPr>
            <w:pStyle w:val="Styl"/>
            <w:spacing w:line="276" w:lineRule="auto"/>
            <w:ind w:firstLine="709"/>
            <w:jc w:val="both"/>
          </w:pPr>
        </w:pPrChange>
      </w:pPr>
    </w:p>
    <w:p w14:paraId="58E7F5C0" w14:textId="77777777" w:rsidR="00D209DC" w:rsidDel="00F93A0C" w:rsidRDefault="00D209DC">
      <w:pPr>
        <w:pStyle w:val="Styl"/>
        <w:spacing w:line="276" w:lineRule="auto"/>
        <w:ind w:firstLine="709"/>
        <w:jc w:val="both"/>
        <w:rPr>
          <w:del w:id="95" w:author="Arleta Fridhel" w:date="2022-03-04T10:10:00Z"/>
          <w:rFonts w:ascii="Times New Roman" w:eastAsia="TimesNewRomanPS-BoldMT" w:hAnsi="Times New Roman" w:cs="Times New Roman"/>
          <w:b/>
          <w:bCs/>
          <w:color w:val="000000"/>
        </w:rPr>
      </w:pPr>
    </w:p>
    <w:p w14:paraId="55CBB56B" w14:textId="77777777" w:rsidR="00D209DC" w:rsidDel="00F93A0C" w:rsidRDefault="00D209DC">
      <w:pPr>
        <w:pStyle w:val="Styl"/>
        <w:spacing w:line="276" w:lineRule="auto"/>
        <w:ind w:firstLine="709"/>
        <w:jc w:val="both"/>
        <w:rPr>
          <w:del w:id="96" w:author="Arleta Fridhel" w:date="2022-03-04T10:10:00Z"/>
          <w:rFonts w:ascii="Times New Roman" w:eastAsia="TimesNewRomanPS-BoldMT" w:hAnsi="Times New Roman" w:cs="Times New Roman"/>
          <w:b/>
          <w:bCs/>
          <w:color w:val="000000"/>
        </w:rPr>
      </w:pPr>
    </w:p>
    <w:p w14:paraId="02FBAE94" w14:textId="77777777" w:rsidR="00D209DC" w:rsidDel="00F93A0C" w:rsidRDefault="00D209DC" w:rsidP="00F93A0C">
      <w:pPr>
        <w:pStyle w:val="Styl"/>
        <w:numPr>
          <w:ilvl w:val="0"/>
          <w:numId w:val="21"/>
        </w:numPr>
        <w:spacing w:line="276" w:lineRule="auto"/>
        <w:jc w:val="both"/>
        <w:rPr>
          <w:del w:id="97" w:author="Arleta Fridhel" w:date="2022-03-04T10:11:00Z"/>
          <w:rFonts w:ascii="Times New Roman" w:eastAsia="TimesNewRomanPS-BoldMT" w:hAnsi="Times New Roman" w:cs="Times New Roman"/>
          <w:b/>
          <w:bCs/>
          <w:color w:val="000000"/>
        </w:rPr>
        <w:pPrChange w:id="98" w:author="Arleta Fridhel" w:date="2022-03-04T10:10:00Z">
          <w:pPr>
            <w:pStyle w:val="Styl"/>
            <w:spacing w:line="276" w:lineRule="auto"/>
            <w:ind w:firstLine="709"/>
            <w:jc w:val="both"/>
          </w:pPr>
        </w:pPrChange>
      </w:pPr>
    </w:p>
    <w:p w14:paraId="0C651C0A" w14:textId="77777777" w:rsidR="00D209DC" w:rsidRPr="00F93A0C" w:rsidRDefault="00D209DC" w:rsidP="00F93A0C">
      <w:pPr>
        <w:pStyle w:val="Styl"/>
        <w:numPr>
          <w:ilvl w:val="0"/>
          <w:numId w:val="21"/>
        </w:numPr>
        <w:spacing w:line="276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</w:rPr>
        <w:pPrChange w:id="99" w:author="Arleta Fridhel" w:date="2022-03-04T10:11:00Z">
          <w:pPr>
            <w:pStyle w:val="Styl"/>
            <w:spacing w:line="276" w:lineRule="auto"/>
            <w:ind w:firstLine="709"/>
            <w:jc w:val="both"/>
          </w:pPr>
        </w:pPrChange>
      </w:pPr>
    </w:p>
    <w:p w14:paraId="1DF16EEC" w14:textId="77777777" w:rsidR="00D209DC" w:rsidRDefault="00D209D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5239228C" w14:textId="77777777" w:rsidR="00D209DC" w:rsidRDefault="00D01752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10</w:t>
      </w:r>
    </w:p>
    <w:p w14:paraId="74EF491C" w14:textId="77777777" w:rsidR="00D209DC" w:rsidRDefault="00D01752">
      <w:pPr>
        <w:spacing w:line="276" w:lineRule="auto"/>
        <w:jc w:val="center"/>
        <w:textAlignment w:val="auto"/>
        <w:rPr>
          <w:rFonts w:ascii="Times New Roman" w:hAnsi="Times New Roman" w:cs="Times New Roman"/>
          <w:b/>
          <w:bCs/>
          <w:kern w:val="0"/>
          <w:lang w:bidi="ar-SA"/>
        </w:rPr>
      </w:pPr>
      <w:r>
        <w:rPr>
          <w:rFonts w:ascii="Times New Roman" w:hAnsi="Times New Roman" w:cs="Times New Roman"/>
          <w:b/>
          <w:bCs/>
          <w:color w:val="000000"/>
          <w:kern w:val="0"/>
          <w:lang w:bidi="ar-SA"/>
        </w:rPr>
        <w:t>Wskazanie środków finansowych przeznaczonych na realizację Programu oraz sposób         wydatkowania tych środków</w:t>
      </w:r>
    </w:p>
    <w:p w14:paraId="1AD49D14" w14:textId="77777777" w:rsidR="00D209DC" w:rsidRDefault="00D209DC">
      <w:pPr>
        <w:spacing w:line="276" w:lineRule="auto"/>
        <w:jc w:val="center"/>
        <w:textAlignment w:val="auto"/>
        <w:rPr>
          <w:color w:val="000000"/>
        </w:rPr>
      </w:pPr>
    </w:p>
    <w:p w14:paraId="699ABCF0" w14:textId="22288529" w:rsidR="00D209DC" w:rsidRDefault="00D01752">
      <w:pPr>
        <w:pStyle w:val="Akapitzlist"/>
        <w:numPr>
          <w:ilvl w:val="0"/>
          <w:numId w:val="22"/>
        </w:numPr>
        <w:spacing w:line="276" w:lineRule="auto"/>
        <w:jc w:val="both"/>
        <w:textAlignment w:val="auto"/>
      </w:pPr>
      <w:r>
        <w:rPr>
          <w:color w:val="000000"/>
        </w:rPr>
        <w:t>Na</w:t>
      </w:r>
      <w:r>
        <w:rPr>
          <w:color w:val="000000"/>
          <w:lang w:eastAsia="he-IL" w:bidi="he-IL"/>
        </w:rPr>
        <w:t xml:space="preserve"> realizację Programu opieki nad zwierzętami bezdomnymi oraz zapobiegania bezdomności zwierząt na terenie Miasta i Gminy Mrocza, zostały zabezpieczone             w budżecie Miasta i Gminy Mrocza na 202</w:t>
      </w:r>
      <w:del w:id="100" w:author="Arleta Fridhel" w:date="2022-02-10T15:30:00Z">
        <w:r w:rsidDel="000C1E75">
          <w:rPr>
            <w:color w:val="000000"/>
            <w:lang w:eastAsia="he-IL" w:bidi="he-IL"/>
          </w:rPr>
          <w:delText>1</w:delText>
        </w:r>
      </w:del>
      <w:ins w:id="101" w:author="Arleta Fridhel" w:date="2022-02-10T15:29:00Z">
        <w:r w:rsidR="000C1E75">
          <w:rPr>
            <w:color w:val="000000"/>
            <w:lang w:eastAsia="he-IL" w:bidi="he-IL"/>
          </w:rPr>
          <w:t>2</w:t>
        </w:r>
      </w:ins>
      <w:r>
        <w:rPr>
          <w:color w:val="000000"/>
          <w:lang w:eastAsia="he-IL" w:bidi="he-IL"/>
        </w:rPr>
        <w:t xml:space="preserve"> rok środki finansowe w wysokości 50.000,00 zł, które zostaną wydatkowane w sposób następujący</w:t>
      </w:r>
    </w:p>
    <w:p w14:paraId="704F37A0" w14:textId="77777777" w:rsidR="00D209DC" w:rsidRDefault="00D01752">
      <w:pPr>
        <w:pStyle w:val="Akapitzlist"/>
        <w:numPr>
          <w:ilvl w:val="0"/>
          <w:numId w:val="23"/>
        </w:numPr>
        <w:spacing w:line="276" w:lineRule="auto"/>
        <w:ind w:left="851" w:firstLine="0"/>
        <w:jc w:val="both"/>
        <w:textAlignment w:val="auto"/>
        <w:rPr>
          <w:color w:val="000000"/>
        </w:rPr>
      </w:pPr>
      <w:r>
        <w:rPr>
          <w:rFonts w:ascii="Times New Roman" w:hAnsi="Times New Roman" w:cs="Times New Roman"/>
          <w:color w:val="000000"/>
          <w:kern w:val="0"/>
          <w:lang w:bidi="ar-SA"/>
        </w:rPr>
        <w:t>5.000,00 zł, to środki zabezpieczone w</w:t>
      </w:r>
      <w:r>
        <w:rPr>
          <w:rFonts w:ascii="Times New Roman" w:eastAsia="TimesNewRomanPS-BoldMT" w:hAnsi="Times New Roman" w:cs="Times New Roman"/>
          <w:bCs/>
          <w:color w:val="000000"/>
        </w:rPr>
        <w:t xml:space="preserve"> § 4210/1 (zakup materiałów i</w:t>
      </w:r>
      <w:r>
        <w:rPr>
          <w:rFonts w:ascii="Times New Roman" w:eastAsia="TimesNewRomanPS-BoldMT" w:hAnsi="Times New Roman" w:cs="Times New Roman"/>
          <w:bCs/>
          <w:color w:val="000000"/>
        </w:rPr>
        <w:br/>
        <w:t>wyposażenia), są to środki, które zostaną wydatkowane na zakup karmy dla zwierząt bezdomnych w tym wolno żyjących kotów oraz materiałów niezbędnych do prawidłowego funkcjonowania Punktu Zatrzymań Zwierząt w miejscowości Ostrowo,</w:t>
      </w:r>
    </w:p>
    <w:p w14:paraId="2A15D94E" w14:textId="77777777" w:rsidR="00D209DC" w:rsidRDefault="00D01752">
      <w:pPr>
        <w:pStyle w:val="Akapitzlist"/>
        <w:numPr>
          <w:ilvl w:val="0"/>
          <w:numId w:val="24"/>
        </w:numPr>
        <w:spacing w:line="276" w:lineRule="auto"/>
        <w:ind w:left="851" w:firstLine="0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 xml:space="preserve">45.000,00 zł, </w:t>
      </w:r>
      <w:r>
        <w:rPr>
          <w:rFonts w:ascii="Times New Roman" w:hAnsi="Times New Roman" w:cs="Times New Roman"/>
          <w:color w:val="000000"/>
          <w:kern w:val="0"/>
          <w:lang w:bidi="ar-SA"/>
        </w:rPr>
        <w:t>to środki zabezpieczone w</w:t>
      </w:r>
      <w:r>
        <w:rPr>
          <w:rFonts w:ascii="Times New Roman" w:eastAsia="TimesNewRomanPS-BoldMT" w:hAnsi="Times New Roman" w:cs="Times New Roman"/>
          <w:bCs/>
          <w:color w:val="000000"/>
        </w:rPr>
        <w:t xml:space="preserve"> § 4300/1 (zakup usług pozostałych), są to środki, które zostaną wydatkowane na utrzymanie zwierząt odebranych decyzją Burmistrza Miasta i Gminy Mrocza, utrzymanie odłowionych bezdomnych zwierząt przekazanych do schroniska, gospodarstwa rolnego oraz usługi weterynaryjne wykonywane przy ww. zwierzętach oraz wolno żyjących kotach  w tym:</w:t>
      </w:r>
    </w:p>
    <w:p w14:paraId="233E59A2" w14:textId="1529C510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33 000,00</w:t>
      </w:r>
      <w:ins w:id="102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 – koszt utrzymania zwierząt w schronisku</w:t>
      </w:r>
    </w:p>
    <w:p w14:paraId="2A015C97" w14:textId="55B0E680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1 200,00</w:t>
      </w:r>
      <w:ins w:id="103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 - utrzymanie zwierząt gospodarskich odebranych właścicielowi</w:t>
      </w:r>
    </w:p>
    <w:p w14:paraId="1149E44D" w14:textId="623A6E86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1</w:t>
      </w:r>
      <w:ins w:id="104" w:author="Arleta Fridhel" w:date="2022-02-10T15:30:00Z">
        <w:r w:rsidR="000C1E75">
          <w:rPr>
            <w:rFonts w:ascii="Times New Roman" w:eastAsia="TimesNewRomanPS-BoldMT" w:hAnsi="Times New Roman" w:cs="Times New Roman"/>
            <w:bCs/>
            <w:color w:val="000000"/>
          </w:rPr>
          <w:t xml:space="preserve"> 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200,00 </w:t>
      </w:r>
      <w:ins w:id="105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– kastracja kotów </w:t>
      </w:r>
      <w:del w:id="106" w:author="Arleta Fridhel" w:date="2022-02-10T15:39:00Z">
        <w:r w:rsidDel="00D01752">
          <w:rPr>
            <w:rFonts w:ascii="Times New Roman" w:eastAsia="TimesNewRomanPS-BoldMT" w:hAnsi="Times New Roman" w:cs="Times New Roman"/>
            <w:bCs/>
            <w:color w:val="000000"/>
          </w:rPr>
          <w:delText xml:space="preserve">w schronisku </w:delText>
        </w:r>
      </w:del>
      <w:r>
        <w:rPr>
          <w:rFonts w:ascii="Times New Roman" w:eastAsia="TimesNewRomanPS-BoldMT" w:hAnsi="Times New Roman" w:cs="Times New Roman"/>
          <w:bCs/>
          <w:color w:val="000000"/>
        </w:rPr>
        <w:t>wraz z opieką po zabiegu</w:t>
      </w:r>
    </w:p>
    <w:p w14:paraId="5AC81079" w14:textId="720237FE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</w:pPr>
      <w:r>
        <w:rPr>
          <w:rFonts w:ascii="Times New Roman" w:eastAsia="TimesNewRomanPS-BoldMT" w:hAnsi="Times New Roman" w:cs="Times New Roman"/>
          <w:bCs/>
          <w:color w:val="000000"/>
        </w:rPr>
        <w:t>5 000,00</w:t>
      </w:r>
      <w:ins w:id="107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 –  całodobowa opieka weterynaryjna wraz z usypianiem ślepych miotów</w:t>
      </w:r>
    </w:p>
    <w:p w14:paraId="482CDC21" w14:textId="1F3CFC8B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3 400,00</w:t>
      </w:r>
      <w:ins w:id="108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 – opieka nad zwierzętami dzikimi w Kobylarni</w:t>
      </w:r>
    </w:p>
    <w:p w14:paraId="7C05C696" w14:textId="55C48666" w:rsidR="00D209DC" w:rsidRDefault="00D01752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1 200,00</w:t>
      </w:r>
      <w:ins w:id="109" w:author="Arleta Fridhel" w:date="2022-03-04T09:55:00Z">
        <w:r w:rsidR="00B21C12">
          <w:rPr>
            <w:rFonts w:ascii="Times New Roman" w:eastAsia="TimesNewRomanPS-BoldMT" w:hAnsi="Times New Roman" w:cs="Times New Roman"/>
            <w:bCs/>
            <w:color w:val="000000"/>
          </w:rPr>
          <w:t xml:space="preserve"> zł</w:t>
        </w:r>
      </w:ins>
      <w:r>
        <w:rPr>
          <w:rFonts w:ascii="Times New Roman" w:eastAsia="TimesNewRomanPS-BoldMT" w:hAnsi="Times New Roman" w:cs="Times New Roman"/>
          <w:bCs/>
          <w:color w:val="000000"/>
        </w:rPr>
        <w:t xml:space="preserve"> – usługa odławiania zwierząt</w:t>
      </w:r>
      <w:ins w:id="110" w:author="Arleta Fridhel" w:date="2022-02-10T15:31:00Z">
        <w:r w:rsidR="0032447A">
          <w:rPr>
            <w:rFonts w:ascii="Times New Roman" w:eastAsia="TimesNewRomanPS-BoldMT" w:hAnsi="Times New Roman" w:cs="Times New Roman"/>
            <w:bCs/>
            <w:color w:val="000000"/>
          </w:rPr>
          <w:t xml:space="preserve"> ( w razie konieczności)</w:t>
        </w:r>
      </w:ins>
    </w:p>
    <w:p w14:paraId="04A05837" w14:textId="77777777" w:rsidR="00D209DC" w:rsidRDefault="00D209DC">
      <w:pPr>
        <w:pStyle w:val="Standard"/>
        <w:spacing w:line="276" w:lineRule="auto"/>
        <w:jc w:val="both"/>
        <w:textAlignment w:val="auto"/>
      </w:pPr>
    </w:p>
    <w:sectPr w:rsidR="00D209DC">
      <w:footerReference w:type="default" r:id="rId10"/>
      <w:pgSz w:w="11906" w:h="16838"/>
      <w:pgMar w:top="708" w:right="1417" w:bottom="1417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09D7A" w14:textId="77777777" w:rsidR="00C23CA4" w:rsidRDefault="00D01752">
      <w:r>
        <w:separator/>
      </w:r>
    </w:p>
  </w:endnote>
  <w:endnote w:type="continuationSeparator" w:id="0">
    <w:p w14:paraId="698FD5F6" w14:textId="77777777" w:rsidR="00C23CA4" w:rsidRDefault="00D0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  <w:font w:name="TimesNew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8B831" w14:textId="77777777" w:rsidR="00D209DC" w:rsidRDefault="00D209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663B" w14:textId="77777777" w:rsidR="00C23CA4" w:rsidRDefault="00D01752">
      <w:r>
        <w:separator/>
      </w:r>
    </w:p>
  </w:footnote>
  <w:footnote w:type="continuationSeparator" w:id="0">
    <w:p w14:paraId="0B8B7A2E" w14:textId="77777777" w:rsidR="00C23CA4" w:rsidRDefault="00D01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4FF6"/>
    <w:multiLevelType w:val="multilevel"/>
    <w:tmpl w:val="D1BEE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6DD0550"/>
    <w:multiLevelType w:val="multilevel"/>
    <w:tmpl w:val="E1AE6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A8361E9"/>
    <w:multiLevelType w:val="multilevel"/>
    <w:tmpl w:val="D7380AE8"/>
    <w:lvl w:ilvl="0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3" w15:restartNumberingAfterBreak="0">
    <w:nsid w:val="0C206420"/>
    <w:multiLevelType w:val="multilevel"/>
    <w:tmpl w:val="D0F61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7B82859"/>
    <w:multiLevelType w:val="multilevel"/>
    <w:tmpl w:val="261C8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0D07BE5"/>
    <w:multiLevelType w:val="multilevel"/>
    <w:tmpl w:val="B3622C6E"/>
    <w:lvl w:ilvl="0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eastAsia="Times New Roman" w:cs="Times New Roman"/>
      </w:rPr>
    </w:lvl>
  </w:abstractNum>
  <w:abstractNum w:abstractNumId="6" w15:restartNumberingAfterBreak="0">
    <w:nsid w:val="26BA5DFB"/>
    <w:multiLevelType w:val="multilevel"/>
    <w:tmpl w:val="7C5082A2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5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8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293932D4"/>
    <w:multiLevelType w:val="multilevel"/>
    <w:tmpl w:val="37A4E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163580A"/>
    <w:multiLevelType w:val="multilevel"/>
    <w:tmpl w:val="659CAE5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D5815F1"/>
    <w:multiLevelType w:val="multilevel"/>
    <w:tmpl w:val="08842B20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10" w15:restartNumberingAfterBreak="0">
    <w:nsid w:val="3F5971A4"/>
    <w:multiLevelType w:val="multilevel"/>
    <w:tmpl w:val="F32A44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6185B9C"/>
    <w:multiLevelType w:val="multilevel"/>
    <w:tmpl w:val="5C92A5AC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5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8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65D1B0F"/>
    <w:multiLevelType w:val="multilevel"/>
    <w:tmpl w:val="9C96971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7C7698C"/>
    <w:multiLevelType w:val="multilevel"/>
    <w:tmpl w:val="F30CA25A"/>
    <w:lvl w:ilvl="0">
      <w:start w:val="1"/>
      <w:numFmt w:val="bullet"/>
      <w:lvlText w:val=""/>
      <w:lvlJc w:val="left"/>
      <w:pPr>
        <w:ind w:left="1245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60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6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325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8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4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405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6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125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07B4974"/>
    <w:multiLevelType w:val="multilevel"/>
    <w:tmpl w:val="44FCCC6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5" w15:restartNumberingAfterBreak="0">
    <w:nsid w:val="55C07482"/>
    <w:multiLevelType w:val="multilevel"/>
    <w:tmpl w:val="03D0C4F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440" w:hanging="360"/>
      </w:pPr>
    </w:lvl>
    <w:lvl w:ilvl="3">
      <w:start w:val="2"/>
      <w:numFmt w:val="decimal"/>
      <w:lvlText w:val="%4."/>
      <w:lvlJc w:val="left"/>
      <w:pPr>
        <w:ind w:left="1800" w:hanging="360"/>
      </w:pPr>
    </w:lvl>
    <w:lvl w:ilvl="4">
      <w:start w:val="2"/>
      <w:numFmt w:val="decimal"/>
      <w:lvlText w:val="%5."/>
      <w:lvlJc w:val="left"/>
      <w:pPr>
        <w:ind w:left="2160" w:hanging="360"/>
      </w:pPr>
    </w:lvl>
    <w:lvl w:ilvl="5">
      <w:start w:val="2"/>
      <w:numFmt w:val="decimal"/>
      <w:lvlText w:val="%6."/>
      <w:lvlJc w:val="left"/>
      <w:pPr>
        <w:ind w:left="2520" w:hanging="360"/>
      </w:pPr>
    </w:lvl>
    <w:lvl w:ilvl="6">
      <w:start w:val="2"/>
      <w:numFmt w:val="decimal"/>
      <w:lvlText w:val="%7."/>
      <w:lvlJc w:val="left"/>
      <w:pPr>
        <w:ind w:left="2880" w:hanging="360"/>
      </w:pPr>
    </w:lvl>
    <w:lvl w:ilvl="7">
      <w:start w:val="2"/>
      <w:numFmt w:val="decimal"/>
      <w:lvlText w:val="%8."/>
      <w:lvlJc w:val="left"/>
      <w:pPr>
        <w:ind w:left="3240" w:hanging="360"/>
      </w:pPr>
    </w:lvl>
    <w:lvl w:ilvl="8">
      <w:start w:val="2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57692382"/>
    <w:multiLevelType w:val="multilevel"/>
    <w:tmpl w:val="B1349BBC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eastAsia="Times New Roman" w:cs="Times New Roman"/>
      </w:rPr>
    </w:lvl>
  </w:abstractNum>
  <w:abstractNum w:abstractNumId="17" w15:restartNumberingAfterBreak="0">
    <w:nsid w:val="57D5457A"/>
    <w:multiLevelType w:val="multilevel"/>
    <w:tmpl w:val="442CC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8BB4C84"/>
    <w:multiLevelType w:val="multilevel"/>
    <w:tmpl w:val="4718F12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A668D"/>
    <w:multiLevelType w:val="multilevel"/>
    <w:tmpl w:val="00700826"/>
    <w:lvl w:ilvl="0">
      <w:start w:val="1"/>
      <w:numFmt w:val="bullet"/>
      <w:lvlText w:val=""/>
      <w:lvlJc w:val="left"/>
      <w:pPr>
        <w:ind w:left="375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ind w:left="735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ind w:left="109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455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1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7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535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9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55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CC8108C"/>
    <w:multiLevelType w:val="multilevel"/>
    <w:tmpl w:val="16E6EF0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OpenSymbol" w:hint="default"/>
        <w:b/>
        <w:color w:val="000000"/>
      </w:rPr>
    </w:lvl>
    <w:lvl w:ilvl="1">
      <w:start w:val="1"/>
      <w:numFmt w:val="bullet"/>
      <w:lvlText w:val="◦"/>
      <w:lvlJc w:val="left"/>
      <w:pPr>
        <w:ind w:left="157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3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91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5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1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71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3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91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6ED77581"/>
    <w:multiLevelType w:val="multilevel"/>
    <w:tmpl w:val="71BA4B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72C41957"/>
    <w:multiLevelType w:val="multilevel"/>
    <w:tmpl w:val="8E34D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730B3D35"/>
    <w:multiLevelType w:val="multilevel"/>
    <w:tmpl w:val="A5121B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26B59"/>
    <w:multiLevelType w:val="multilevel"/>
    <w:tmpl w:val="15ACB1F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BF718CB"/>
    <w:multiLevelType w:val="multilevel"/>
    <w:tmpl w:val="91889AE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16"/>
  </w:num>
  <w:num w:numId="5">
    <w:abstractNumId w:val="1"/>
  </w:num>
  <w:num w:numId="6">
    <w:abstractNumId w:val="23"/>
  </w:num>
  <w:num w:numId="7">
    <w:abstractNumId w:val="7"/>
  </w:num>
  <w:num w:numId="8">
    <w:abstractNumId w:val="11"/>
  </w:num>
  <w:num w:numId="9">
    <w:abstractNumId w:val="6"/>
  </w:num>
  <w:num w:numId="10">
    <w:abstractNumId w:val="25"/>
  </w:num>
  <w:num w:numId="11">
    <w:abstractNumId w:val="0"/>
  </w:num>
  <w:num w:numId="12">
    <w:abstractNumId w:val="13"/>
  </w:num>
  <w:num w:numId="13">
    <w:abstractNumId w:val="24"/>
  </w:num>
  <w:num w:numId="14">
    <w:abstractNumId w:val="4"/>
  </w:num>
  <w:num w:numId="15">
    <w:abstractNumId w:val="9"/>
  </w:num>
  <w:num w:numId="16">
    <w:abstractNumId w:val="19"/>
  </w:num>
  <w:num w:numId="17">
    <w:abstractNumId w:val="22"/>
  </w:num>
  <w:num w:numId="18">
    <w:abstractNumId w:val="3"/>
  </w:num>
  <w:num w:numId="19">
    <w:abstractNumId w:val="12"/>
  </w:num>
  <w:num w:numId="20">
    <w:abstractNumId w:val="15"/>
  </w:num>
  <w:num w:numId="21">
    <w:abstractNumId w:val="17"/>
  </w:num>
  <w:num w:numId="22">
    <w:abstractNumId w:val="21"/>
  </w:num>
  <w:num w:numId="23">
    <w:abstractNumId w:val="8"/>
  </w:num>
  <w:num w:numId="24">
    <w:abstractNumId w:val="5"/>
  </w:num>
  <w:num w:numId="25">
    <w:abstractNumId w:val="20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leta Fridhel">
    <w15:presenceInfo w15:providerId="None" w15:userId="Arleta Fridh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9DC"/>
    <w:rsid w:val="00023401"/>
    <w:rsid w:val="000C1E75"/>
    <w:rsid w:val="00303E71"/>
    <w:rsid w:val="0032447A"/>
    <w:rsid w:val="004E49B7"/>
    <w:rsid w:val="00786F63"/>
    <w:rsid w:val="00990355"/>
    <w:rsid w:val="00A22E06"/>
    <w:rsid w:val="00B21C12"/>
    <w:rsid w:val="00BB1DBA"/>
    <w:rsid w:val="00BD30E2"/>
    <w:rsid w:val="00C23CA4"/>
    <w:rsid w:val="00C7408E"/>
    <w:rsid w:val="00CA7AB8"/>
    <w:rsid w:val="00D01752"/>
    <w:rsid w:val="00D209DC"/>
    <w:rsid w:val="00D435E5"/>
    <w:rsid w:val="00F93A0C"/>
    <w:rsid w:val="00FA5E1A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E25CB"/>
  <w15:docId w15:val="{1FC986C6-DD3F-4113-AD12-FE4BD4B8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sz w:val="24"/>
    </w:rPr>
  </w:style>
  <w:style w:type="paragraph" w:styleId="Nagwek1">
    <w:name w:val="heading 1"/>
    <w:next w:val="Standard"/>
    <w:uiPriority w:val="9"/>
    <w:qFormat/>
    <w:pPr>
      <w:spacing w:before="600" w:line="36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Nagwek2">
    <w:name w:val="heading 2"/>
    <w:next w:val="Standard"/>
    <w:uiPriority w:val="9"/>
    <w:semiHidden/>
    <w:unhideWhenUsed/>
    <w:qFormat/>
    <w:pPr>
      <w:spacing w:before="320" w:line="36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next w:val="Standard"/>
    <w:uiPriority w:val="9"/>
    <w:semiHidden/>
    <w:unhideWhenUsed/>
    <w:qFormat/>
    <w:pPr>
      <w:spacing w:before="320" w:line="360" w:lineRule="auto"/>
      <w:textAlignment w:val="baseline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Nagwek4">
    <w:name w:val="heading 4"/>
    <w:next w:val="Standard"/>
    <w:uiPriority w:val="9"/>
    <w:semiHidden/>
    <w:unhideWhenUsed/>
    <w:qFormat/>
    <w:pPr>
      <w:spacing w:before="280" w:line="360" w:lineRule="auto"/>
      <w:textAlignment w:val="baseline"/>
      <w:outlineLvl w:val="3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5">
    <w:name w:val="heading 5"/>
    <w:next w:val="Standard"/>
    <w:uiPriority w:val="9"/>
    <w:semiHidden/>
    <w:unhideWhenUsed/>
    <w:qFormat/>
    <w:pPr>
      <w:spacing w:before="280" w:line="360" w:lineRule="auto"/>
      <w:textAlignment w:val="baseline"/>
      <w:outlineLvl w:val="4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6">
    <w:name w:val="heading 6"/>
    <w:next w:val="Standard"/>
    <w:uiPriority w:val="9"/>
    <w:semiHidden/>
    <w:unhideWhenUsed/>
    <w:qFormat/>
    <w:pPr>
      <w:spacing w:before="280" w:after="80" w:line="360" w:lineRule="auto"/>
      <w:textAlignment w:val="baseline"/>
      <w:outlineLvl w:val="5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7">
    <w:name w:val="heading 7"/>
    <w:next w:val="Standard"/>
    <w:qFormat/>
    <w:pPr>
      <w:spacing w:before="280" w:line="360" w:lineRule="auto"/>
      <w:textAlignment w:val="baseline"/>
      <w:outlineLvl w:val="6"/>
    </w:pPr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Nagwek8">
    <w:name w:val="heading 8"/>
    <w:next w:val="Standard"/>
    <w:qFormat/>
    <w:pPr>
      <w:spacing w:before="280" w:line="360" w:lineRule="auto"/>
      <w:textAlignment w:val="baseline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Nagwek9">
    <w:name w:val="heading 9"/>
    <w:next w:val="Standard"/>
    <w:qFormat/>
    <w:pPr>
      <w:spacing w:before="280" w:line="360" w:lineRule="auto"/>
      <w:textAlignment w:val="baseline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FontStyle22">
    <w:name w:val="Font Style22"/>
    <w:basedOn w:val="Domylnaczcionkaakapitu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customStyle="1" w:styleId="TekstdymkaZnak">
    <w:name w:val="Tekst dymka Znak"/>
    <w:basedOn w:val="Domylnaczcionkaakapitu"/>
    <w:qFormat/>
    <w:rPr>
      <w:rFonts w:ascii="Tahoma" w:eastAsia="Tahoma" w:hAnsi="Tahoma" w:cs="Tahoma"/>
      <w:sz w:val="16"/>
      <w:szCs w:val="14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  <w:rPr>
      <w:rFonts w:ascii="Wingdings" w:eastAsia="Wingdings" w:hAnsi="Wingdings" w:cs="Wingdings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Courier New" w:eastAsia="Courier New" w:hAnsi="Courier New" w:cs="Courier New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4z0">
    <w:name w:val="WW8Num4z0"/>
    <w:qFormat/>
    <w:rPr>
      <w:rFonts w:cs="Times New Roman"/>
      <w:color w:val="01000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Times New Roman"/>
      <w:color w:val="010000"/>
    </w:rPr>
  </w:style>
  <w:style w:type="character" w:customStyle="1" w:styleId="Znakinumeracji">
    <w:name w:val="Znaki numeracji"/>
    <w:qFormat/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qFormat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sz w:val="18"/>
      <w:szCs w:val="18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PodtytuZnak">
    <w:name w:val="Podtytuł Znak"/>
    <w:basedOn w:val="Domylnaczcionkaakapitu"/>
    <w:qFormat/>
    <w:rPr>
      <w:i/>
      <w:iCs/>
      <w:color w:val="808080"/>
      <w:spacing w:val="10"/>
      <w:sz w:val="24"/>
      <w:szCs w:val="24"/>
    </w:rPr>
  </w:style>
  <w:style w:type="character" w:customStyle="1" w:styleId="Mocnowyrniony">
    <w:name w:val="Mocno wyróżniony"/>
    <w:basedOn w:val="Domylnaczcionkaakapitu"/>
    <w:qFormat/>
    <w:rPr>
      <w:b/>
      <w:bCs/>
      <w:spacing w:val="0"/>
    </w:rPr>
  </w:style>
  <w:style w:type="character" w:customStyle="1" w:styleId="Wyrnienie">
    <w:name w:val="Wyróżnienie"/>
    <w:qFormat/>
    <w:rPr>
      <w:b/>
      <w:bCs/>
      <w:i/>
      <w:iCs/>
      <w:color w:val="000000"/>
    </w:rPr>
  </w:style>
  <w:style w:type="character" w:customStyle="1" w:styleId="CytatZnak">
    <w:name w:val="Cytat Znak"/>
    <w:basedOn w:val="Domylnaczcionkaakapitu"/>
    <w:qFormat/>
    <w:rPr>
      <w:rFonts w:ascii="Calibri" w:eastAsia="Calibri" w:hAnsi="Calibri" w:cs="Calibri"/>
      <w:color w:val="5A5A5A"/>
    </w:rPr>
  </w:style>
  <w:style w:type="character" w:customStyle="1" w:styleId="CytatintensywnyZnak">
    <w:name w:val="Cytat intensywny Znak"/>
    <w:basedOn w:val="Domylnaczcionkaakapitu"/>
    <w:qFormat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qFormat/>
    <w:rPr>
      <w:i/>
      <w:iCs/>
      <w:color w:val="5A5A5A"/>
    </w:rPr>
  </w:style>
  <w:style w:type="character" w:styleId="Wyrnienieintensywne">
    <w:name w:val="Intense Emphasis"/>
    <w:qFormat/>
    <w:rPr>
      <w:b/>
      <w:bCs/>
      <w:i/>
      <w:iCs/>
      <w:color w:val="000000"/>
      <w:u w:val="single"/>
    </w:rPr>
  </w:style>
  <w:style w:type="character" w:styleId="Odwoaniedelikatne">
    <w:name w:val="Subtle Reference"/>
    <w:qFormat/>
    <w:rPr>
      <w:smallCaps/>
    </w:rPr>
  </w:style>
  <w:style w:type="character" w:styleId="Odwoanieintensywne">
    <w:name w:val="Intense Reference"/>
    <w:qFormat/>
    <w:rPr>
      <w:b/>
      <w:bCs/>
      <w:smallCaps/>
      <w:color w:val="000000"/>
    </w:rPr>
  </w:style>
  <w:style w:type="character" w:styleId="Tytuksiki">
    <w:name w:val="Book Title"/>
    <w:qFormat/>
    <w:rPr>
      <w:rFonts w:ascii="Cambria" w:eastAsia="Times New Roman" w:hAnsi="Cambria" w:cs="Times New Roman"/>
      <w:b/>
      <w:bCs/>
      <w:smallCaps/>
      <w:color w:val="000000"/>
      <w:u w:val="single"/>
    </w:rPr>
  </w:style>
  <w:style w:type="character" w:customStyle="1" w:styleId="ListLabel1">
    <w:name w:val="ListLabel 1"/>
    <w:qFormat/>
    <w:rPr>
      <w:rFonts w:cs="Times New Roman"/>
      <w:color w:val="01000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2z0">
    <w:name w:val="WW8Num2z0"/>
    <w:qFormat/>
    <w:rPr>
      <w:rFonts w:cs="Times New Roman"/>
      <w:color w:val="010000"/>
      <w:sz w:val="24"/>
      <w:szCs w:val="24"/>
    </w:rPr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Times New Roman" w:eastAsia="Times New Roman" w:hAnsi="Times New Roman" w:cs="Times New Roman"/>
      <w:color w:val="01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418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C4185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4185"/>
    <w:rPr>
      <w:rFonts w:cs="Mangal"/>
      <w:b/>
      <w:bCs/>
      <w:sz w:val="20"/>
      <w:szCs w:val="18"/>
    </w:rPr>
  </w:style>
  <w:style w:type="character" w:customStyle="1" w:styleId="ListLabel4">
    <w:name w:val="ListLabel 4"/>
    <w:qFormat/>
    <w:rPr>
      <w:rFonts w:cs="Times New Roman"/>
      <w:color w:val="010000"/>
    </w:rPr>
  </w:style>
  <w:style w:type="character" w:customStyle="1" w:styleId="ListLabel5">
    <w:name w:val="ListLabel 5"/>
    <w:qFormat/>
    <w:rPr>
      <w:sz w:val="16"/>
      <w:szCs w:val="16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Times New Roman" w:cs="Times New Roman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rFonts w:eastAsia="Times New Roman" w:cs="Times New Roman"/>
    </w:rPr>
  </w:style>
  <w:style w:type="character" w:customStyle="1" w:styleId="ListLabel23">
    <w:name w:val="ListLabel 23"/>
    <w:qFormat/>
    <w:rPr>
      <w:rFonts w:eastAsia="Times New Roman" w:cs="Times New Roman"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eastAsia="Times New Roman" w:cs="Times New Roman"/>
    </w:rPr>
  </w:style>
  <w:style w:type="character" w:customStyle="1" w:styleId="ListLabel26">
    <w:name w:val="ListLabel 26"/>
    <w:qFormat/>
    <w:rPr>
      <w:rFonts w:eastAsia="Times New Roman" w:cs="Times New Roman"/>
    </w:rPr>
  </w:style>
  <w:style w:type="character" w:customStyle="1" w:styleId="ListLabel27">
    <w:name w:val="ListLabel 27"/>
    <w:qFormat/>
    <w:rPr>
      <w:rFonts w:eastAsia="Times New Roman" w:cs="Times New Roman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rFonts w:eastAsia="Times New Roman" w:cs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eastAsia="Times New Roman" w:cs="Times New Roman"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rFonts w:eastAsia="OpenSymbol" w:cs="OpenSymbol"/>
    </w:rPr>
  </w:style>
  <w:style w:type="character" w:customStyle="1" w:styleId="ListLabel35">
    <w:name w:val="ListLabel 35"/>
    <w:qFormat/>
    <w:rPr>
      <w:rFonts w:eastAsia="OpenSymbol" w:cs="OpenSymbol"/>
    </w:rPr>
  </w:style>
  <w:style w:type="character" w:customStyle="1" w:styleId="ListLabel36">
    <w:name w:val="ListLabel 36"/>
    <w:qFormat/>
    <w:rPr>
      <w:rFonts w:eastAsia="OpenSymbol" w:cs="OpenSymbol"/>
    </w:rPr>
  </w:style>
  <w:style w:type="character" w:customStyle="1" w:styleId="ListLabel37">
    <w:name w:val="ListLabel 37"/>
    <w:qFormat/>
    <w:rPr>
      <w:rFonts w:eastAsia="OpenSymbol" w:cs="OpenSymbol"/>
    </w:rPr>
  </w:style>
  <w:style w:type="character" w:customStyle="1" w:styleId="ListLabel38">
    <w:name w:val="ListLabel 38"/>
    <w:qFormat/>
    <w:rPr>
      <w:rFonts w:eastAsia="OpenSymbol" w:cs="OpenSymbol"/>
    </w:rPr>
  </w:style>
  <w:style w:type="character" w:customStyle="1" w:styleId="ListLabel39">
    <w:name w:val="ListLabel 39"/>
    <w:qFormat/>
    <w:rPr>
      <w:rFonts w:eastAsia="OpenSymbol" w:cs="OpenSymbol"/>
    </w:rPr>
  </w:style>
  <w:style w:type="character" w:customStyle="1" w:styleId="ListLabel40">
    <w:name w:val="ListLabel 40"/>
    <w:qFormat/>
    <w:rPr>
      <w:rFonts w:eastAsia="OpenSymbol" w:cs="OpenSymbol"/>
    </w:rPr>
  </w:style>
  <w:style w:type="character" w:customStyle="1" w:styleId="ListLabel41">
    <w:name w:val="ListLabel 41"/>
    <w:qFormat/>
    <w:rPr>
      <w:rFonts w:eastAsia="OpenSymbol" w:cs="OpenSymbol"/>
    </w:rPr>
  </w:style>
  <w:style w:type="character" w:customStyle="1" w:styleId="ListLabel42">
    <w:name w:val="ListLabel 42"/>
    <w:qFormat/>
    <w:rPr>
      <w:rFonts w:eastAsia="OpenSymbol" w:cs="OpenSymbol"/>
    </w:rPr>
  </w:style>
  <w:style w:type="character" w:customStyle="1" w:styleId="ListLabel43">
    <w:name w:val="ListLabel 43"/>
    <w:qFormat/>
    <w:rPr>
      <w:rFonts w:eastAsia="OpenSymbol" w:cs="OpenSymbol"/>
    </w:rPr>
  </w:style>
  <w:style w:type="character" w:customStyle="1" w:styleId="ListLabel44">
    <w:name w:val="ListLabel 44"/>
    <w:qFormat/>
    <w:rPr>
      <w:rFonts w:eastAsia="OpenSymbol" w:cs="OpenSymbol"/>
    </w:rPr>
  </w:style>
  <w:style w:type="character" w:customStyle="1" w:styleId="ListLabel45">
    <w:name w:val="ListLabel 45"/>
    <w:qFormat/>
    <w:rPr>
      <w:rFonts w:eastAsia="OpenSymbol" w:cs="OpenSymbol"/>
    </w:rPr>
  </w:style>
  <w:style w:type="character" w:customStyle="1" w:styleId="ListLabel46">
    <w:name w:val="ListLabel 46"/>
    <w:qFormat/>
    <w:rPr>
      <w:rFonts w:eastAsia="OpenSymbol" w:cs="OpenSymbol"/>
    </w:rPr>
  </w:style>
  <w:style w:type="character" w:customStyle="1" w:styleId="ListLabel47">
    <w:name w:val="ListLabel 47"/>
    <w:qFormat/>
    <w:rPr>
      <w:rFonts w:eastAsia="OpenSymbol" w:cs="OpenSymbol"/>
    </w:rPr>
  </w:style>
  <w:style w:type="character" w:customStyle="1" w:styleId="ListLabel48">
    <w:name w:val="ListLabel 48"/>
    <w:qFormat/>
    <w:rPr>
      <w:rFonts w:eastAsia="OpenSymbol" w:cs="OpenSymbol"/>
    </w:rPr>
  </w:style>
  <w:style w:type="character" w:customStyle="1" w:styleId="ListLabel49">
    <w:name w:val="ListLabel 49"/>
    <w:qFormat/>
    <w:rPr>
      <w:rFonts w:eastAsia="OpenSymbol" w:cs="OpenSymbol"/>
    </w:rPr>
  </w:style>
  <w:style w:type="character" w:customStyle="1" w:styleId="ListLabel50">
    <w:name w:val="ListLabel 50"/>
    <w:qFormat/>
    <w:rPr>
      <w:rFonts w:eastAsia="OpenSymbol" w:cs="OpenSymbol"/>
    </w:rPr>
  </w:style>
  <w:style w:type="character" w:customStyle="1" w:styleId="ListLabel51">
    <w:name w:val="ListLabel 51"/>
    <w:qFormat/>
    <w:rPr>
      <w:rFonts w:eastAsia="OpenSymbol" w:cs="OpenSymbol"/>
    </w:rPr>
  </w:style>
  <w:style w:type="character" w:customStyle="1" w:styleId="ListLabel52">
    <w:name w:val="ListLabel 52"/>
    <w:qFormat/>
    <w:rPr>
      <w:rFonts w:ascii="Times New Roman" w:eastAsia="OpenSymbol" w:hAnsi="Times New Roman" w:cs="OpenSymbol"/>
    </w:rPr>
  </w:style>
  <w:style w:type="character" w:customStyle="1" w:styleId="ListLabel53">
    <w:name w:val="ListLabel 53"/>
    <w:qFormat/>
    <w:rPr>
      <w:rFonts w:eastAsia="OpenSymbol" w:cs="OpenSymbol"/>
    </w:rPr>
  </w:style>
  <w:style w:type="character" w:customStyle="1" w:styleId="ListLabel54">
    <w:name w:val="ListLabel 54"/>
    <w:qFormat/>
    <w:rPr>
      <w:rFonts w:eastAsia="OpenSymbol" w:cs="OpenSymbol"/>
    </w:rPr>
  </w:style>
  <w:style w:type="character" w:customStyle="1" w:styleId="ListLabel55">
    <w:name w:val="ListLabel 55"/>
    <w:qFormat/>
    <w:rPr>
      <w:rFonts w:eastAsia="OpenSymbol" w:cs="OpenSymbol"/>
    </w:rPr>
  </w:style>
  <w:style w:type="character" w:customStyle="1" w:styleId="ListLabel56">
    <w:name w:val="ListLabel 56"/>
    <w:qFormat/>
    <w:rPr>
      <w:rFonts w:eastAsia="OpenSymbol" w:cs="OpenSymbol"/>
    </w:rPr>
  </w:style>
  <w:style w:type="character" w:customStyle="1" w:styleId="ListLabel57">
    <w:name w:val="ListLabel 57"/>
    <w:qFormat/>
    <w:rPr>
      <w:rFonts w:eastAsia="OpenSymbol" w:cs="OpenSymbol"/>
    </w:rPr>
  </w:style>
  <w:style w:type="character" w:customStyle="1" w:styleId="ListLabel58">
    <w:name w:val="ListLabel 58"/>
    <w:qFormat/>
    <w:rPr>
      <w:rFonts w:eastAsia="OpenSymbol" w:cs="OpenSymbol"/>
    </w:rPr>
  </w:style>
  <w:style w:type="character" w:customStyle="1" w:styleId="ListLabel59">
    <w:name w:val="ListLabel 59"/>
    <w:qFormat/>
    <w:rPr>
      <w:rFonts w:eastAsia="OpenSymbol" w:cs="OpenSymbol"/>
    </w:rPr>
  </w:style>
  <w:style w:type="character" w:customStyle="1" w:styleId="ListLabel60">
    <w:name w:val="ListLabel 60"/>
    <w:qFormat/>
    <w:rPr>
      <w:rFonts w:eastAsia="OpenSymbol" w:cs="OpenSymbol"/>
    </w:rPr>
  </w:style>
  <w:style w:type="character" w:customStyle="1" w:styleId="ListLabel61">
    <w:name w:val="ListLabel 61"/>
    <w:qFormat/>
    <w:rPr>
      <w:rFonts w:eastAsia="OpenSymbol" w:cs="OpenSymbol"/>
    </w:rPr>
  </w:style>
  <w:style w:type="character" w:customStyle="1" w:styleId="ListLabel62">
    <w:name w:val="ListLabel 62"/>
    <w:qFormat/>
    <w:rPr>
      <w:rFonts w:eastAsia="OpenSymbol" w:cs="OpenSymbol"/>
    </w:rPr>
  </w:style>
  <w:style w:type="character" w:customStyle="1" w:styleId="ListLabel63">
    <w:name w:val="ListLabel 63"/>
    <w:qFormat/>
    <w:rPr>
      <w:rFonts w:eastAsia="OpenSymbol" w:cs="OpenSymbol"/>
    </w:rPr>
  </w:style>
  <w:style w:type="character" w:customStyle="1" w:styleId="ListLabel64">
    <w:name w:val="ListLabel 64"/>
    <w:qFormat/>
    <w:rPr>
      <w:rFonts w:eastAsia="OpenSymbol" w:cs="OpenSymbol"/>
    </w:rPr>
  </w:style>
  <w:style w:type="character" w:customStyle="1" w:styleId="ListLabel65">
    <w:name w:val="ListLabel 65"/>
    <w:qFormat/>
    <w:rPr>
      <w:rFonts w:eastAsia="OpenSymbol" w:cs="OpenSymbol"/>
    </w:rPr>
  </w:style>
  <w:style w:type="character" w:customStyle="1" w:styleId="ListLabel66">
    <w:name w:val="ListLabel 66"/>
    <w:qFormat/>
    <w:rPr>
      <w:rFonts w:eastAsia="OpenSymbol" w:cs="OpenSymbol"/>
    </w:rPr>
  </w:style>
  <w:style w:type="character" w:customStyle="1" w:styleId="ListLabel67">
    <w:name w:val="ListLabel 67"/>
    <w:qFormat/>
    <w:rPr>
      <w:rFonts w:eastAsia="OpenSymbol" w:cs="OpenSymbol"/>
    </w:rPr>
  </w:style>
  <w:style w:type="character" w:customStyle="1" w:styleId="ListLabel68">
    <w:name w:val="ListLabel 68"/>
    <w:qFormat/>
    <w:rPr>
      <w:rFonts w:eastAsia="OpenSymbol" w:cs="OpenSymbol"/>
    </w:rPr>
  </w:style>
  <w:style w:type="character" w:customStyle="1" w:styleId="ListLabel69">
    <w:name w:val="ListLabel 69"/>
    <w:qFormat/>
    <w:rPr>
      <w:rFonts w:eastAsia="Times New Roman" w:cs="Times New Roman"/>
    </w:rPr>
  </w:style>
  <w:style w:type="character" w:customStyle="1" w:styleId="ListLabel70">
    <w:name w:val="ListLabel 70"/>
    <w:qFormat/>
    <w:rPr>
      <w:rFonts w:eastAsia="OpenSymbol" w:cs="OpenSymbol"/>
    </w:rPr>
  </w:style>
  <w:style w:type="character" w:customStyle="1" w:styleId="ListLabel71">
    <w:name w:val="ListLabel 71"/>
    <w:qFormat/>
    <w:rPr>
      <w:rFonts w:eastAsia="OpenSymbol" w:cs="OpenSymbol"/>
    </w:rPr>
  </w:style>
  <w:style w:type="character" w:customStyle="1" w:styleId="ListLabel72">
    <w:name w:val="ListLabel 72"/>
    <w:qFormat/>
    <w:rPr>
      <w:rFonts w:eastAsia="OpenSymbol" w:cs="OpenSymbol"/>
    </w:rPr>
  </w:style>
  <w:style w:type="character" w:customStyle="1" w:styleId="ListLabel73">
    <w:name w:val="ListLabel 73"/>
    <w:qFormat/>
    <w:rPr>
      <w:rFonts w:eastAsia="OpenSymbol" w:cs="OpenSymbol"/>
    </w:rPr>
  </w:style>
  <w:style w:type="character" w:customStyle="1" w:styleId="ListLabel74">
    <w:name w:val="ListLabel 74"/>
    <w:qFormat/>
    <w:rPr>
      <w:rFonts w:eastAsia="OpenSymbol" w:cs="OpenSymbol"/>
    </w:rPr>
  </w:style>
  <w:style w:type="character" w:customStyle="1" w:styleId="ListLabel75">
    <w:name w:val="ListLabel 75"/>
    <w:qFormat/>
    <w:rPr>
      <w:rFonts w:eastAsia="OpenSymbol" w:cs="OpenSymbol"/>
    </w:rPr>
  </w:style>
  <w:style w:type="character" w:customStyle="1" w:styleId="ListLabel76">
    <w:name w:val="ListLabel 76"/>
    <w:qFormat/>
    <w:rPr>
      <w:rFonts w:eastAsia="OpenSymbol" w:cs="OpenSymbol"/>
    </w:rPr>
  </w:style>
  <w:style w:type="character" w:customStyle="1" w:styleId="ListLabel77">
    <w:name w:val="ListLabel 77"/>
    <w:qFormat/>
    <w:rPr>
      <w:rFonts w:eastAsia="OpenSymbol" w:cs="OpenSymbol"/>
    </w:rPr>
  </w:style>
  <w:style w:type="character" w:customStyle="1" w:styleId="ListLabel78">
    <w:name w:val="ListLabel 78"/>
    <w:qFormat/>
    <w:rPr>
      <w:rFonts w:eastAsia="Times New Roman" w:cs="Times New Roman"/>
    </w:rPr>
  </w:style>
  <w:style w:type="character" w:customStyle="1" w:styleId="ListLabel79">
    <w:name w:val="ListLabel 79"/>
    <w:qFormat/>
    <w:rPr>
      <w:rFonts w:eastAsia="Times New Roman" w:cs="Times New Roman"/>
    </w:rPr>
  </w:style>
  <w:style w:type="character" w:customStyle="1" w:styleId="ListLabel80">
    <w:name w:val="ListLabel 80"/>
    <w:qFormat/>
    <w:rPr>
      <w:rFonts w:eastAsia="Times New Roman" w:cs="Times New Roman"/>
    </w:rPr>
  </w:style>
  <w:style w:type="character" w:customStyle="1" w:styleId="ListLabel81">
    <w:name w:val="ListLabel 81"/>
    <w:qFormat/>
    <w:rPr>
      <w:rFonts w:eastAsia="Times New Roman" w:cs="Times New Roman"/>
    </w:rPr>
  </w:style>
  <w:style w:type="character" w:customStyle="1" w:styleId="ListLabel82">
    <w:name w:val="ListLabel 82"/>
    <w:qFormat/>
    <w:rPr>
      <w:rFonts w:eastAsia="Times New Roman" w:cs="Times New Roman"/>
    </w:rPr>
  </w:style>
  <w:style w:type="character" w:customStyle="1" w:styleId="ListLabel83">
    <w:name w:val="ListLabel 83"/>
    <w:qFormat/>
    <w:rPr>
      <w:rFonts w:eastAsia="Times New Roman" w:cs="Times New Roman"/>
    </w:rPr>
  </w:style>
  <w:style w:type="character" w:customStyle="1" w:styleId="ListLabel84">
    <w:name w:val="ListLabel 84"/>
    <w:qFormat/>
    <w:rPr>
      <w:rFonts w:eastAsia="Times New Roman" w:cs="Times New Roman"/>
    </w:rPr>
  </w:style>
  <w:style w:type="character" w:customStyle="1" w:styleId="ListLabel85">
    <w:name w:val="ListLabel 85"/>
    <w:qFormat/>
    <w:rPr>
      <w:rFonts w:eastAsia="Times New Roman" w:cs="Times New Roman"/>
    </w:rPr>
  </w:style>
  <w:style w:type="character" w:customStyle="1" w:styleId="ListLabel86">
    <w:name w:val="ListLabel 86"/>
    <w:qFormat/>
    <w:rPr>
      <w:rFonts w:eastAsia="Times New Roman" w:cs="Times New Roman"/>
    </w:rPr>
  </w:style>
  <w:style w:type="character" w:customStyle="1" w:styleId="ListLabel87">
    <w:name w:val="ListLabel 87"/>
    <w:qFormat/>
    <w:rPr>
      <w:rFonts w:eastAsia="OpenSymbol" w:cs="OpenSymbol"/>
    </w:rPr>
  </w:style>
  <w:style w:type="character" w:customStyle="1" w:styleId="ListLabel88">
    <w:name w:val="ListLabel 88"/>
    <w:qFormat/>
    <w:rPr>
      <w:rFonts w:eastAsia="OpenSymbol" w:cs="OpenSymbol"/>
    </w:rPr>
  </w:style>
  <w:style w:type="character" w:customStyle="1" w:styleId="ListLabel89">
    <w:name w:val="ListLabel 89"/>
    <w:qFormat/>
    <w:rPr>
      <w:rFonts w:eastAsia="OpenSymbol" w:cs="OpenSymbol"/>
    </w:rPr>
  </w:style>
  <w:style w:type="character" w:customStyle="1" w:styleId="ListLabel90">
    <w:name w:val="ListLabel 90"/>
    <w:qFormat/>
    <w:rPr>
      <w:rFonts w:eastAsia="OpenSymbol" w:cs="OpenSymbol"/>
    </w:rPr>
  </w:style>
  <w:style w:type="character" w:customStyle="1" w:styleId="ListLabel91">
    <w:name w:val="ListLabel 91"/>
    <w:qFormat/>
    <w:rPr>
      <w:rFonts w:eastAsia="OpenSymbol" w:cs="OpenSymbol"/>
    </w:rPr>
  </w:style>
  <w:style w:type="character" w:customStyle="1" w:styleId="ListLabel92">
    <w:name w:val="ListLabel 92"/>
    <w:qFormat/>
    <w:rPr>
      <w:rFonts w:eastAsia="OpenSymbol" w:cs="OpenSymbol"/>
    </w:rPr>
  </w:style>
  <w:style w:type="character" w:customStyle="1" w:styleId="ListLabel93">
    <w:name w:val="ListLabel 93"/>
    <w:qFormat/>
    <w:rPr>
      <w:rFonts w:eastAsia="OpenSymbol" w:cs="OpenSymbol"/>
    </w:rPr>
  </w:style>
  <w:style w:type="character" w:customStyle="1" w:styleId="ListLabel94">
    <w:name w:val="ListLabel 94"/>
    <w:qFormat/>
    <w:rPr>
      <w:rFonts w:eastAsia="OpenSymbol" w:cs="OpenSymbol"/>
    </w:rPr>
  </w:style>
  <w:style w:type="character" w:customStyle="1" w:styleId="ListLabel95">
    <w:name w:val="ListLabel 95"/>
    <w:qFormat/>
    <w:rPr>
      <w:rFonts w:eastAsia="OpenSymbol" w:cs="OpenSymbol"/>
    </w:rPr>
  </w:style>
  <w:style w:type="character" w:customStyle="1" w:styleId="ListLabel96">
    <w:name w:val="ListLabel 96"/>
    <w:qFormat/>
    <w:rPr>
      <w:rFonts w:ascii="Times New Roman" w:eastAsia="TimesNewRomanPSMT" w:hAnsi="Times New Roman" w:cs="Times New Roman"/>
      <w:lang w:eastAsia="he-IL" w:bidi="he-IL"/>
    </w:rPr>
  </w:style>
  <w:style w:type="character" w:customStyle="1" w:styleId="ListLabel97">
    <w:name w:val="ListLabel 97"/>
    <w:qFormat/>
    <w:rPr>
      <w:rFonts w:ascii="Times New Roman" w:hAnsi="Times New Roman" w:cs="Times New Roman"/>
      <w:lang w:eastAsia="he-IL" w:bidi="he-IL"/>
    </w:rPr>
  </w:style>
  <w:style w:type="character" w:customStyle="1" w:styleId="ListLabel98">
    <w:name w:val="ListLabel 98"/>
    <w:qFormat/>
    <w:rPr>
      <w:rFonts w:eastAsia="Times New Roman" w:cs="Times New Roman"/>
    </w:rPr>
  </w:style>
  <w:style w:type="character" w:customStyle="1" w:styleId="ListLabel99">
    <w:name w:val="ListLabel 99"/>
    <w:qFormat/>
    <w:rPr>
      <w:rFonts w:eastAsia="Times New Roman" w:cs="Times New Roman"/>
    </w:rPr>
  </w:style>
  <w:style w:type="character" w:customStyle="1" w:styleId="ListLabel100">
    <w:name w:val="ListLabel 100"/>
    <w:qFormat/>
    <w:rPr>
      <w:rFonts w:eastAsia="Times New Roman" w:cs="Times New Roman"/>
    </w:rPr>
  </w:style>
  <w:style w:type="character" w:customStyle="1" w:styleId="ListLabel101">
    <w:name w:val="ListLabel 101"/>
    <w:qFormat/>
    <w:rPr>
      <w:rFonts w:eastAsia="Times New Roman" w:cs="Times New Roman"/>
    </w:rPr>
  </w:style>
  <w:style w:type="character" w:customStyle="1" w:styleId="ListLabel102">
    <w:name w:val="ListLabel 102"/>
    <w:qFormat/>
    <w:rPr>
      <w:rFonts w:eastAsia="Times New Roman" w:cs="Times New Roman"/>
    </w:rPr>
  </w:style>
  <w:style w:type="character" w:customStyle="1" w:styleId="ListLabel103">
    <w:name w:val="ListLabel 103"/>
    <w:qFormat/>
    <w:rPr>
      <w:rFonts w:eastAsia="Times New Roman" w:cs="Times New Roman"/>
    </w:rPr>
  </w:style>
  <w:style w:type="character" w:customStyle="1" w:styleId="ListLabel104">
    <w:name w:val="ListLabel 104"/>
    <w:qFormat/>
    <w:rPr>
      <w:rFonts w:eastAsia="Times New Roman" w:cs="Times New Roman"/>
    </w:rPr>
  </w:style>
  <w:style w:type="character" w:customStyle="1" w:styleId="ListLabel105">
    <w:name w:val="ListLabel 105"/>
    <w:qFormat/>
    <w:rPr>
      <w:rFonts w:eastAsia="Times New Roman" w:cs="Times New Roman"/>
    </w:rPr>
  </w:style>
  <w:style w:type="character" w:customStyle="1" w:styleId="ListLabel106">
    <w:name w:val="ListLabel 106"/>
    <w:qFormat/>
    <w:rPr>
      <w:rFonts w:eastAsia="Times New Roman" w:cs="Times New Roman"/>
    </w:rPr>
  </w:style>
  <w:style w:type="character" w:customStyle="1" w:styleId="ListLabel107">
    <w:name w:val="ListLabel 107"/>
    <w:qFormat/>
    <w:rPr>
      <w:rFonts w:eastAsia="Times New Roman" w:cs="Times New Roman"/>
    </w:rPr>
  </w:style>
  <w:style w:type="character" w:customStyle="1" w:styleId="ListLabel108">
    <w:name w:val="ListLabel 108"/>
    <w:qFormat/>
    <w:rPr>
      <w:rFonts w:eastAsia="Times New Roman" w:cs="Times New Roman"/>
    </w:rPr>
  </w:style>
  <w:style w:type="character" w:customStyle="1" w:styleId="ListLabel109">
    <w:name w:val="ListLabel 109"/>
    <w:qFormat/>
    <w:rPr>
      <w:rFonts w:eastAsia="Times New Roman" w:cs="Times New Roman"/>
    </w:rPr>
  </w:style>
  <w:style w:type="character" w:customStyle="1" w:styleId="ListLabel110">
    <w:name w:val="ListLabel 110"/>
    <w:qFormat/>
    <w:rPr>
      <w:rFonts w:eastAsia="Times New Roman" w:cs="Times New Roman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eastAsia="Times New Roman" w:cs="Times New Roman"/>
    </w:rPr>
  </w:style>
  <w:style w:type="character" w:customStyle="1" w:styleId="ListLabel113">
    <w:name w:val="ListLabel 113"/>
    <w:qFormat/>
    <w:rPr>
      <w:rFonts w:eastAsia="Times New Roman" w:cs="Times New Roman"/>
    </w:rPr>
  </w:style>
  <w:style w:type="character" w:customStyle="1" w:styleId="ListLabel114">
    <w:name w:val="ListLabel 114"/>
    <w:qFormat/>
    <w:rPr>
      <w:rFonts w:eastAsia="Times New Roman" w:cs="Times New Roman"/>
    </w:rPr>
  </w:style>
  <w:style w:type="character" w:customStyle="1" w:styleId="ListLabel115">
    <w:name w:val="ListLabel 115"/>
    <w:qFormat/>
    <w:rPr>
      <w:rFonts w:eastAsia="Times New Roman" w:cs="Times New Roman"/>
    </w:rPr>
  </w:style>
  <w:style w:type="character" w:customStyle="1" w:styleId="ListLabel116">
    <w:name w:val="ListLabel 116"/>
    <w:qFormat/>
    <w:rPr>
      <w:rFonts w:eastAsia="Times New Roman" w:cs="Times New Roman"/>
    </w:rPr>
  </w:style>
  <w:style w:type="character" w:customStyle="1" w:styleId="ListLabel117">
    <w:name w:val="ListLabel 117"/>
    <w:qFormat/>
    <w:rPr>
      <w:rFonts w:eastAsia="Times New Roman" w:cs="Times New Roman"/>
      <w:color w:val="000000"/>
    </w:rPr>
  </w:style>
  <w:style w:type="character" w:customStyle="1" w:styleId="ListLabel118">
    <w:name w:val="ListLabel 118"/>
    <w:qFormat/>
    <w:rPr>
      <w:rFonts w:eastAsia="Times New Roman" w:cs="Times New Roman"/>
    </w:rPr>
  </w:style>
  <w:style w:type="character" w:customStyle="1" w:styleId="ListLabel119">
    <w:name w:val="ListLabel 119"/>
    <w:qFormat/>
    <w:rPr>
      <w:rFonts w:eastAsia="Times New Roman" w:cs="Times New Roman"/>
    </w:rPr>
  </w:style>
  <w:style w:type="character" w:customStyle="1" w:styleId="ListLabel120">
    <w:name w:val="ListLabel 120"/>
    <w:qFormat/>
    <w:rPr>
      <w:rFonts w:eastAsia="Times New Roman" w:cs="Times New Roman"/>
    </w:rPr>
  </w:style>
  <w:style w:type="character" w:customStyle="1" w:styleId="ListLabel121">
    <w:name w:val="ListLabel 121"/>
    <w:qFormat/>
    <w:rPr>
      <w:rFonts w:eastAsia="Times New Roman" w:cs="Times New Roman"/>
    </w:rPr>
  </w:style>
  <w:style w:type="character" w:customStyle="1" w:styleId="ListLabel122">
    <w:name w:val="ListLabel 122"/>
    <w:qFormat/>
    <w:rPr>
      <w:rFonts w:eastAsia="Times New Roman" w:cs="Times New Roman"/>
    </w:rPr>
  </w:style>
  <w:style w:type="character" w:customStyle="1" w:styleId="ListLabel123">
    <w:name w:val="ListLabel 123"/>
    <w:qFormat/>
    <w:rPr>
      <w:rFonts w:eastAsia="Times New Roman" w:cs="Times New Roman"/>
    </w:rPr>
  </w:style>
  <w:style w:type="character" w:customStyle="1" w:styleId="ListLabel124">
    <w:name w:val="ListLabel 124"/>
    <w:qFormat/>
    <w:rPr>
      <w:rFonts w:eastAsia="Times New Roman" w:cs="Times New Roman"/>
    </w:rPr>
  </w:style>
  <w:style w:type="character" w:customStyle="1" w:styleId="ListLabel125">
    <w:name w:val="ListLabel 125"/>
    <w:qFormat/>
    <w:rPr>
      <w:rFonts w:eastAsia="Times New Roman" w:cs="Times New Roman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ascii="Times New Roman" w:hAnsi="Times New Roman"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eastAsia="Times New Roman" w:cs="Times New Roman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eastAsia="Times New Roman" w:cs="Times New Roman"/>
    </w:rPr>
  </w:style>
  <w:style w:type="character" w:customStyle="1" w:styleId="ListLabel172">
    <w:name w:val="ListLabel 172"/>
    <w:qFormat/>
    <w:rPr>
      <w:rFonts w:eastAsia="Times New Roman" w:cs="Times New Roman"/>
    </w:rPr>
  </w:style>
  <w:style w:type="character" w:customStyle="1" w:styleId="ListLabel173">
    <w:name w:val="ListLabel 173"/>
    <w:qFormat/>
    <w:rPr>
      <w:rFonts w:eastAsia="Times New Roman" w:cs="Times New Roman"/>
    </w:rPr>
  </w:style>
  <w:style w:type="character" w:customStyle="1" w:styleId="ListLabel174">
    <w:name w:val="ListLabel 174"/>
    <w:qFormat/>
    <w:rPr>
      <w:rFonts w:eastAsia="Times New Roman" w:cs="Times New Roman"/>
    </w:rPr>
  </w:style>
  <w:style w:type="character" w:customStyle="1" w:styleId="ListLabel175">
    <w:name w:val="ListLabel 175"/>
    <w:qFormat/>
    <w:rPr>
      <w:rFonts w:eastAsia="Times New Roman" w:cs="Times New Roman"/>
    </w:rPr>
  </w:style>
  <w:style w:type="character" w:customStyle="1" w:styleId="ListLabel176">
    <w:name w:val="ListLabel 176"/>
    <w:qFormat/>
    <w:rPr>
      <w:rFonts w:eastAsia="Times New Roman" w:cs="Times New Roman"/>
    </w:rPr>
  </w:style>
  <w:style w:type="character" w:customStyle="1" w:styleId="ListLabel177">
    <w:name w:val="ListLabel 177"/>
    <w:qFormat/>
    <w:rPr>
      <w:rFonts w:eastAsia="Times New Roman" w:cs="Times New Roman"/>
    </w:rPr>
  </w:style>
  <w:style w:type="character" w:customStyle="1" w:styleId="ListLabel178">
    <w:name w:val="ListLabel 178"/>
    <w:qFormat/>
    <w:rPr>
      <w:rFonts w:eastAsia="Times New Roman" w:cs="Times New Roman"/>
    </w:rPr>
  </w:style>
  <w:style w:type="character" w:customStyle="1" w:styleId="ListLabel179">
    <w:name w:val="ListLabel 179"/>
    <w:qFormat/>
    <w:rPr>
      <w:rFonts w:eastAsia="Times New Roman" w:cs="Times New Roman"/>
    </w:rPr>
  </w:style>
  <w:style w:type="character" w:customStyle="1" w:styleId="ListLabel180">
    <w:name w:val="ListLabel 180"/>
    <w:qFormat/>
    <w:rPr>
      <w:rFonts w:ascii="Times New Roman" w:hAnsi="Times New Roman" w:cs="OpenSymbol"/>
      <w:b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ascii="Times New Roman" w:eastAsia="TimesNewRomanPSMT" w:hAnsi="Times New Roman" w:cs="Times New Roman"/>
      <w:lang w:eastAsia="he-IL" w:bidi="he-IL"/>
    </w:rPr>
  </w:style>
  <w:style w:type="character" w:customStyle="1" w:styleId="ListLabel190">
    <w:name w:val="ListLabel 190"/>
    <w:qFormat/>
    <w:rPr>
      <w:rFonts w:ascii="Times New Roman" w:hAnsi="Times New Roman" w:cs="Times New Roman"/>
      <w:lang w:eastAsia="he-IL" w:bidi="he-IL"/>
    </w:rPr>
  </w:style>
  <w:style w:type="character" w:customStyle="1" w:styleId="ListLabel191">
    <w:name w:val="ListLabel 191"/>
    <w:qFormat/>
    <w:rPr>
      <w:rFonts w:eastAsia="Times New Roman" w:cs="Times New Roman"/>
    </w:rPr>
  </w:style>
  <w:style w:type="character" w:customStyle="1" w:styleId="ListLabel192">
    <w:name w:val="ListLabel 192"/>
    <w:qFormat/>
    <w:rPr>
      <w:rFonts w:eastAsia="Times New Roman" w:cs="Times New Roman"/>
    </w:rPr>
  </w:style>
  <w:style w:type="character" w:customStyle="1" w:styleId="ListLabel193">
    <w:name w:val="ListLabel 193"/>
    <w:qFormat/>
    <w:rPr>
      <w:rFonts w:eastAsia="Times New Roman" w:cs="Times New Roman"/>
    </w:rPr>
  </w:style>
  <w:style w:type="character" w:customStyle="1" w:styleId="ListLabel194">
    <w:name w:val="ListLabel 194"/>
    <w:qFormat/>
    <w:rPr>
      <w:rFonts w:eastAsia="Times New Roman" w:cs="Times New Roman"/>
    </w:rPr>
  </w:style>
  <w:style w:type="character" w:customStyle="1" w:styleId="ListLabel195">
    <w:name w:val="ListLabel 195"/>
    <w:qFormat/>
    <w:rPr>
      <w:rFonts w:eastAsia="Times New Roman" w:cs="Times New Roman"/>
    </w:rPr>
  </w:style>
  <w:style w:type="character" w:customStyle="1" w:styleId="ListLabel196">
    <w:name w:val="ListLabel 196"/>
    <w:qFormat/>
    <w:rPr>
      <w:rFonts w:eastAsia="Times New Roman" w:cs="Times New Roman"/>
    </w:rPr>
  </w:style>
  <w:style w:type="character" w:customStyle="1" w:styleId="ListLabel197">
    <w:name w:val="ListLabel 197"/>
    <w:qFormat/>
    <w:rPr>
      <w:rFonts w:eastAsia="Times New Roman" w:cs="Times New Roman"/>
    </w:rPr>
  </w:style>
  <w:style w:type="character" w:customStyle="1" w:styleId="ListLabel198">
    <w:name w:val="ListLabel 198"/>
    <w:qFormat/>
    <w:rPr>
      <w:rFonts w:eastAsia="Times New Roman" w:cs="Times New Roman"/>
    </w:rPr>
  </w:style>
  <w:style w:type="character" w:customStyle="1" w:styleId="ListLabel199">
    <w:name w:val="ListLabel 199"/>
    <w:qFormat/>
    <w:rPr>
      <w:rFonts w:eastAsia="Times New Roman" w:cs="Times New Roman"/>
    </w:rPr>
  </w:style>
  <w:style w:type="character" w:customStyle="1" w:styleId="ListLabel200">
    <w:name w:val="ListLabel 200"/>
    <w:qFormat/>
    <w:rPr>
      <w:rFonts w:eastAsia="Times New Roman" w:cs="Times New Roman"/>
    </w:rPr>
  </w:style>
  <w:style w:type="character" w:customStyle="1" w:styleId="ListLabel201">
    <w:name w:val="ListLabel 201"/>
    <w:qFormat/>
    <w:rPr>
      <w:rFonts w:eastAsia="Times New Roman" w:cs="Times New Roman"/>
    </w:rPr>
  </w:style>
  <w:style w:type="character" w:customStyle="1" w:styleId="ListLabel202">
    <w:name w:val="ListLabel 202"/>
    <w:qFormat/>
    <w:rPr>
      <w:rFonts w:eastAsia="Times New Roman" w:cs="Times New Roman"/>
    </w:rPr>
  </w:style>
  <w:style w:type="character" w:customStyle="1" w:styleId="ListLabel203">
    <w:name w:val="ListLabel 203"/>
    <w:qFormat/>
    <w:rPr>
      <w:rFonts w:eastAsia="Times New Roman" w:cs="Times New Roman"/>
    </w:rPr>
  </w:style>
  <w:style w:type="character" w:customStyle="1" w:styleId="ListLabel204">
    <w:name w:val="ListLabel 204"/>
    <w:qFormat/>
    <w:rPr>
      <w:rFonts w:eastAsia="Times New Roman" w:cs="Times New Roman"/>
    </w:rPr>
  </w:style>
  <w:style w:type="character" w:customStyle="1" w:styleId="ListLabel205">
    <w:name w:val="ListLabel 205"/>
    <w:qFormat/>
    <w:rPr>
      <w:rFonts w:eastAsia="Times New Roman" w:cs="Times New Roman"/>
    </w:rPr>
  </w:style>
  <w:style w:type="character" w:customStyle="1" w:styleId="ListLabel206">
    <w:name w:val="ListLabel 206"/>
    <w:qFormat/>
    <w:rPr>
      <w:rFonts w:eastAsia="Times New Roman" w:cs="Times New Roman"/>
    </w:rPr>
  </w:style>
  <w:style w:type="character" w:customStyle="1" w:styleId="ListLabel207">
    <w:name w:val="ListLabel 207"/>
    <w:qFormat/>
    <w:rPr>
      <w:rFonts w:eastAsia="Times New Roman" w:cs="Times New Roman"/>
    </w:rPr>
  </w:style>
  <w:style w:type="character" w:customStyle="1" w:styleId="ListLabel208">
    <w:name w:val="ListLabel 208"/>
    <w:qFormat/>
    <w:rPr>
      <w:rFonts w:eastAsia="Times New Roman" w:cs="Times New Roman"/>
    </w:rPr>
  </w:style>
  <w:style w:type="character" w:customStyle="1" w:styleId="ListLabel209">
    <w:name w:val="ListLabel 209"/>
    <w:qFormat/>
    <w:rPr>
      <w:rFonts w:eastAsia="Times New Roman" w:cs="Times New Roman"/>
    </w:rPr>
  </w:style>
  <w:style w:type="character" w:customStyle="1" w:styleId="ListLabel210">
    <w:name w:val="ListLabel 210"/>
    <w:qFormat/>
    <w:rPr>
      <w:rFonts w:eastAsia="Times New Roman" w:cs="Times New Roman"/>
      <w:color w:val="000000"/>
    </w:rPr>
  </w:style>
  <w:style w:type="character" w:customStyle="1" w:styleId="ListLabel211">
    <w:name w:val="ListLabel 211"/>
    <w:qFormat/>
    <w:rPr>
      <w:rFonts w:eastAsia="Times New Roman" w:cs="Times New Roman"/>
    </w:rPr>
  </w:style>
  <w:style w:type="character" w:customStyle="1" w:styleId="ListLabel212">
    <w:name w:val="ListLabel 212"/>
    <w:qFormat/>
    <w:rPr>
      <w:rFonts w:eastAsia="Times New Roman" w:cs="Times New Roman"/>
    </w:rPr>
  </w:style>
  <w:style w:type="character" w:customStyle="1" w:styleId="ListLabel213">
    <w:name w:val="ListLabel 213"/>
    <w:qFormat/>
    <w:rPr>
      <w:rFonts w:eastAsia="Times New Roman" w:cs="Times New Roman"/>
    </w:rPr>
  </w:style>
  <w:style w:type="character" w:customStyle="1" w:styleId="ListLabel214">
    <w:name w:val="ListLabel 214"/>
    <w:qFormat/>
    <w:rPr>
      <w:rFonts w:eastAsia="Times New Roman" w:cs="Times New Roman"/>
    </w:rPr>
  </w:style>
  <w:style w:type="character" w:customStyle="1" w:styleId="ListLabel215">
    <w:name w:val="ListLabel 215"/>
    <w:qFormat/>
    <w:rPr>
      <w:rFonts w:eastAsia="Times New Roman" w:cs="Times New Roman"/>
    </w:rPr>
  </w:style>
  <w:style w:type="character" w:customStyle="1" w:styleId="ListLabel216">
    <w:name w:val="ListLabel 216"/>
    <w:qFormat/>
    <w:rPr>
      <w:rFonts w:eastAsia="Times New Roman" w:cs="Times New Roman"/>
    </w:rPr>
  </w:style>
  <w:style w:type="character" w:customStyle="1" w:styleId="ListLabel217">
    <w:name w:val="ListLabel 217"/>
    <w:qFormat/>
    <w:rPr>
      <w:rFonts w:eastAsia="Times New Roman" w:cs="Times New Roman"/>
    </w:rPr>
  </w:style>
  <w:style w:type="character" w:customStyle="1" w:styleId="ListLabel218">
    <w:name w:val="ListLabel 218"/>
    <w:qFormat/>
    <w:rPr>
      <w:rFonts w:eastAsia="Times New Roman" w:cs="Times New Roman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ascii="Times New Roman" w:hAnsi="Times New Roman"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eastAsia="Times New Roman" w:cs="Times New Roman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eastAsia="Times New Roman" w:cs="Times New Roman"/>
    </w:rPr>
  </w:style>
  <w:style w:type="character" w:customStyle="1" w:styleId="ListLabel265">
    <w:name w:val="ListLabel 265"/>
    <w:qFormat/>
    <w:rPr>
      <w:rFonts w:eastAsia="Times New Roman" w:cs="Times New Roman"/>
    </w:rPr>
  </w:style>
  <w:style w:type="character" w:customStyle="1" w:styleId="ListLabel266">
    <w:name w:val="ListLabel 266"/>
    <w:qFormat/>
    <w:rPr>
      <w:rFonts w:eastAsia="Times New Roman" w:cs="Times New Roman"/>
    </w:rPr>
  </w:style>
  <w:style w:type="character" w:customStyle="1" w:styleId="ListLabel267">
    <w:name w:val="ListLabel 267"/>
    <w:qFormat/>
    <w:rPr>
      <w:rFonts w:eastAsia="Times New Roman" w:cs="Times New Roman"/>
    </w:rPr>
  </w:style>
  <w:style w:type="character" w:customStyle="1" w:styleId="ListLabel268">
    <w:name w:val="ListLabel 268"/>
    <w:qFormat/>
    <w:rPr>
      <w:rFonts w:eastAsia="Times New Roman" w:cs="Times New Roman"/>
    </w:rPr>
  </w:style>
  <w:style w:type="character" w:customStyle="1" w:styleId="ListLabel269">
    <w:name w:val="ListLabel 269"/>
    <w:qFormat/>
    <w:rPr>
      <w:rFonts w:eastAsia="Times New Roman" w:cs="Times New Roman"/>
    </w:rPr>
  </w:style>
  <w:style w:type="character" w:customStyle="1" w:styleId="ListLabel270">
    <w:name w:val="ListLabel 270"/>
    <w:qFormat/>
    <w:rPr>
      <w:rFonts w:eastAsia="Times New Roman" w:cs="Times New Roman"/>
    </w:rPr>
  </w:style>
  <w:style w:type="character" w:customStyle="1" w:styleId="ListLabel271">
    <w:name w:val="ListLabel 271"/>
    <w:qFormat/>
    <w:rPr>
      <w:rFonts w:eastAsia="Times New Roman" w:cs="Times New Roman"/>
    </w:rPr>
  </w:style>
  <w:style w:type="character" w:customStyle="1" w:styleId="ListLabel272">
    <w:name w:val="ListLabel 272"/>
    <w:qFormat/>
    <w:rPr>
      <w:rFonts w:eastAsia="Times New Roman" w:cs="Times New Roman"/>
    </w:rPr>
  </w:style>
  <w:style w:type="character" w:customStyle="1" w:styleId="ListLabel273">
    <w:name w:val="ListLabel 273"/>
    <w:qFormat/>
    <w:rPr>
      <w:rFonts w:ascii="Times New Roman" w:hAnsi="Times New Roman" w:cs="OpenSymbol"/>
      <w:b/>
      <w:color w:val="000000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cs="OpenSymbol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283">
    <w:name w:val="ListLabel 283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284">
    <w:name w:val="ListLabel 284"/>
    <w:qFormat/>
    <w:rPr>
      <w:rFonts w:eastAsia="Times New Roman" w:cs="Times New Roman"/>
    </w:rPr>
  </w:style>
  <w:style w:type="character" w:customStyle="1" w:styleId="ListLabel285">
    <w:name w:val="ListLabel 285"/>
    <w:qFormat/>
    <w:rPr>
      <w:rFonts w:eastAsia="Times New Roman" w:cs="Times New Roman"/>
    </w:rPr>
  </w:style>
  <w:style w:type="character" w:customStyle="1" w:styleId="ListLabel286">
    <w:name w:val="ListLabel 286"/>
    <w:qFormat/>
    <w:rPr>
      <w:rFonts w:eastAsia="Times New Roman" w:cs="Times New Roman"/>
    </w:rPr>
  </w:style>
  <w:style w:type="character" w:customStyle="1" w:styleId="ListLabel287">
    <w:name w:val="ListLabel 287"/>
    <w:qFormat/>
    <w:rPr>
      <w:rFonts w:eastAsia="Times New Roman" w:cs="Times New Roman"/>
    </w:rPr>
  </w:style>
  <w:style w:type="character" w:customStyle="1" w:styleId="ListLabel288">
    <w:name w:val="ListLabel 288"/>
    <w:qFormat/>
    <w:rPr>
      <w:rFonts w:eastAsia="Times New Roman" w:cs="Times New Roman"/>
    </w:rPr>
  </w:style>
  <w:style w:type="character" w:customStyle="1" w:styleId="ListLabel289">
    <w:name w:val="ListLabel 289"/>
    <w:qFormat/>
    <w:rPr>
      <w:rFonts w:eastAsia="Times New Roman" w:cs="Times New Roman"/>
    </w:rPr>
  </w:style>
  <w:style w:type="character" w:customStyle="1" w:styleId="ListLabel290">
    <w:name w:val="ListLabel 290"/>
    <w:qFormat/>
    <w:rPr>
      <w:rFonts w:eastAsia="Times New Roman" w:cs="Times New Roman"/>
    </w:rPr>
  </w:style>
  <w:style w:type="character" w:customStyle="1" w:styleId="ListLabel291">
    <w:name w:val="ListLabel 291"/>
    <w:qFormat/>
    <w:rPr>
      <w:rFonts w:eastAsia="Times New Roman" w:cs="Times New Roman"/>
    </w:rPr>
  </w:style>
  <w:style w:type="character" w:customStyle="1" w:styleId="ListLabel292">
    <w:name w:val="ListLabel 292"/>
    <w:qFormat/>
    <w:rPr>
      <w:rFonts w:eastAsia="Times New Roman" w:cs="Times New Roman"/>
    </w:rPr>
  </w:style>
  <w:style w:type="character" w:customStyle="1" w:styleId="ListLabel293">
    <w:name w:val="ListLabel 293"/>
    <w:qFormat/>
    <w:rPr>
      <w:rFonts w:eastAsia="Times New Roman" w:cs="Times New Roman"/>
    </w:rPr>
  </w:style>
  <w:style w:type="character" w:customStyle="1" w:styleId="ListLabel294">
    <w:name w:val="ListLabel 294"/>
    <w:qFormat/>
    <w:rPr>
      <w:rFonts w:eastAsia="Times New Roman" w:cs="Times New Roman"/>
    </w:rPr>
  </w:style>
  <w:style w:type="character" w:customStyle="1" w:styleId="ListLabel295">
    <w:name w:val="ListLabel 295"/>
    <w:qFormat/>
    <w:rPr>
      <w:rFonts w:eastAsia="Times New Roman" w:cs="Times New Roman"/>
    </w:rPr>
  </w:style>
  <w:style w:type="character" w:customStyle="1" w:styleId="ListLabel296">
    <w:name w:val="ListLabel 296"/>
    <w:qFormat/>
    <w:rPr>
      <w:rFonts w:eastAsia="Times New Roman" w:cs="Times New Roman"/>
    </w:rPr>
  </w:style>
  <w:style w:type="character" w:customStyle="1" w:styleId="ListLabel297">
    <w:name w:val="ListLabel 297"/>
    <w:qFormat/>
    <w:rPr>
      <w:rFonts w:eastAsia="Times New Roman" w:cs="Times New Roman"/>
    </w:rPr>
  </w:style>
  <w:style w:type="character" w:customStyle="1" w:styleId="ListLabel298">
    <w:name w:val="ListLabel 298"/>
    <w:qFormat/>
    <w:rPr>
      <w:rFonts w:eastAsia="Times New Roman" w:cs="Times New Roman"/>
    </w:rPr>
  </w:style>
  <w:style w:type="character" w:customStyle="1" w:styleId="ListLabel299">
    <w:name w:val="ListLabel 299"/>
    <w:qFormat/>
    <w:rPr>
      <w:rFonts w:eastAsia="Times New Roman" w:cs="Times New Roman"/>
    </w:rPr>
  </w:style>
  <w:style w:type="character" w:customStyle="1" w:styleId="ListLabel300">
    <w:name w:val="ListLabel 300"/>
    <w:qFormat/>
    <w:rPr>
      <w:rFonts w:eastAsia="Times New Roman" w:cs="Times New Roman"/>
    </w:rPr>
  </w:style>
  <w:style w:type="character" w:customStyle="1" w:styleId="ListLabel301">
    <w:name w:val="ListLabel 301"/>
    <w:qFormat/>
    <w:rPr>
      <w:rFonts w:eastAsia="Times New Roman" w:cs="Times New Roman"/>
    </w:rPr>
  </w:style>
  <w:style w:type="character" w:customStyle="1" w:styleId="ListLabel302">
    <w:name w:val="ListLabel 302"/>
    <w:qFormat/>
    <w:rPr>
      <w:rFonts w:eastAsia="Times New Roman" w:cs="Times New Roman"/>
    </w:rPr>
  </w:style>
  <w:style w:type="character" w:customStyle="1" w:styleId="ListLabel303">
    <w:name w:val="ListLabel 303"/>
    <w:qFormat/>
    <w:rPr>
      <w:rFonts w:eastAsia="Times New Roman" w:cs="Times New Roman"/>
      <w:color w:val="000000"/>
    </w:rPr>
  </w:style>
  <w:style w:type="character" w:customStyle="1" w:styleId="ListLabel304">
    <w:name w:val="ListLabel 304"/>
    <w:qFormat/>
    <w:rPr>
      <w:rFonts w:eastAsia="Times New Roman" w:cs="Times New Roman"/>
    </w:rPr>
  </w:style>
  <w:style w:type="character" w:customStyle="1" w:styleId="ListLabel305">
    <w:name w:val="ListLabel 305"/>
    <w:qFormat/>
    <w:rPr>
      <w:rFonts w:eastAsia="Times New Roman" w:cs="Times New Roman"/>
    </w:rPr>
  </w:style>
  <w:style w:type="character" w:customStyle="1" w:styleId="ListLabel306">
    <w:name w:val="ListLabel 306"/>
    <w:qFormat/>
    <w:rPr>
      <w:rFonts w:eastAsia="Times New Roman" w:cs="Times New Roman"/>
    </w:rPr>
  </w:style>
  <w:style w:type="character" w:customStyle="1" w:styleId="ListLabel307">
    <w:name w:val="ListLabel 307"/>
    <w:qFormat/>
    <w:rPr>
      <w:rFonts w:eastAsia="Times New Roman" w:cs="Times New Roman"/>
    </w:rPr>
  </w:style>
  <w:style w:type="character" w:customStyle="1" w:styleId="ListLabel308">
    <w:name w:val="ListLabel 308"/>
    <w:qFormat/>
    <w:rPr>
      <w:rFonts w:eastAsia="Times New Roman" w:cs="Times New Roman"/>
    </w:rPr>
  </w:style>
  <w:style w:type="character" w:customStyle="1" w:styleId="ListLabel309">
    <w:name w:val="ListLabel 309"/>
    <w:qFormat/>
    <w:rPr>
      <w:rFonts w:eastAsia="Times New Roman" w:cs="Times New Roman"/>
    </w:rPr>
  </w:style>
  <w:style w:type="character" w:customStyle="1" w:styleId="ListLabel310">
    <w:name w:val="ListLabel 310"/>
    <w:qFormat/>
    <w:rPr>
      <w:rFonts w:eastAsia="Times New Roman" w:cs="Times New Roman"/>
    </w:rPr>
  </w:style>
  <w:style w:type="character" w:customStyle="1" w:styleId="ListLabel311">
    <w:name w:val="ListLabel 311"/>
    <w:qFormat/>
    <w:rPr>
      <w:rFonts w:eastAsia="Times New Roman" w:cs="Times New Roman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cs="OpenSymbol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ascii="Times New Roman" w:hAnsi="Times New Roman"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cs="OpenSymbol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eastAsia="Times New Roman" w:cs="Times New Roman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cs="OpenSymbol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eastAsia="Times New Roman" w:cs="Times New Roman"/>
    </w:rPr>
  </w:style>
  <w:style w:type="character" w:customStyle="1" w:styleId="ListLabel358">
    <w:name w:val="ListLabel 358"/>
    <w:qFormat/>
    <w:rPr>
      <w:rFonts w:eastAsia="Times New Roman" w:cs="Times New Roman"/>
    </w:rPr>
  </w:style>
  <w:style w:type="character" w:customStyle="1" w:styleId="ListLabel359">
    <w:name w:val="ListLabel 359"/>
    <w:qFormat/>
    <w:rPr>
      <w:rFonts w:eastAsia="Times New Roman" w:cs="Times New Roman"/>
    </w:rPr>
  </w:style>
  <w:style w:type="character" w:customStyle="1" w:styleId="ListLabel360">
    <w:name w:val="ListLabel 360"/>
    <w:qFormat/>
    <w:rPr>
      <w:rFonts w:eastAsia="Times New Roman" w:cs="Times New Roman"/>
    </w:rPr>
  </w:style>
  <w:style w:type="character" w:customStyle="1" w:styleId="ListLabel361">
    <w:name w:val="ListLabel 361"/>
    <w:qFormat/>
    <w:rPr>
      <w:rFonts w:eastAsia="Times New Roman" w:cs="Times New Roman"/>
    </w:rPr>
  </w:style>
  <w:style w:type="character" w:customStyle="1" w:styleId="ListLabel362">
    <w:name w:val="ListLabel 362"/>
    <w:qFormat/>
    <w:rPr>
      <w:rFonts w:eastAsia="Times New Roman" w:cs="Times New Roman"/>
    </w:rPr>
  </w:style>
  <w:style w:type="character" w:customStyle="1" w:styleId="ListLabel363">
    <w:name w:val="ListLabel 363"/>
    <w:qFormat/>
    <w:rPr>
      <w:rFonts w:eastAsia="Times New Roman" w:cs="Times New Roman"/>
    </w:rPr>
  </w:style>
  <w:style w:type="character" w:customStyle="1" w:styleId="ListLabel364">
    <w:name w:val="ListLabel 364"/>
    <w:qFormat/>
    <w:rPr>
      <w:rFonts w:eastAsia="Times New Roman" w:cs="Times New Roman"/>
    </w:rPr>
  </w:style>
  <w:style w:type="character" w:customStyle="1" w:styleId="ListLabel365">
    <w:name w:val="ListLabel 365"/>
    <w:qFormat/>
    <w:rPr>
      <w:rFonts w:eastAsia="Times New Roman" w:cs="Times New Roman"/>
    </w:rPr>
  </w:style>
  <w:style w:type="character" w:customStyle="1" w:styleId="ListLabel366">
    <w:name w:val="ListLabel 366"/>
    <w:qFormat/>
    <w:rPr>
      <w:rFonts w:cs="OpenSymbol"/>
      <w:b/>
      <w:color w:val="000000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cs="OpenSymbol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376">
    <w:name w:val="ListLabel 376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377">
    <w:name w:val="ListLabel 377"/>
    <w:qFormat/>
    <w:rPr>
      <w:rFonts w:eastAsia="Times New Roman" w:cs="Times New Roman"/>
    </w:rPr>
  </w:style>
  <w:style w:type="character" w:customStyle="1" w:styleId="ListLabel378">
    <w:name w:val="ListLabel 378"/>
    <w:qFormat/>
    <w:rPr>
      <w:rFonts w:eastAsia="Times New Roman" w:cs="Times New Roman"/>
    </w:rPr>
  </w:style>
  <w:style w:type="character" w:customStyle="1" w:styleId="ListLabel379">
    <w:name w:val="ListLabel 379"/>
    <w:qFormat/>
    <w:rPr>
      <w:rFonts w:eastAsia="Times New Roman" w:cs="Times New Roman"/>
    </w:rPr>
  </w:style>
  <w:style w:type="character" w:customStyle="1" w:styleId="ListLabel380">
    <w:name w:val="ListLabel 380"/>
    <w:qFormat/>
    <w:rPr>
      <w:rFonts w:eastAsia="Times New Roman" w:cs="Times New Roman"/>
    </w:rPr>
  </w:style>
  <w:style w:type="character" w:customStyle="1" w:styleId="ListLabel381">
    <w:name w:val="ListLabel 381"/>
    <w:qFormat/>
    <w:rPr>
      <w:rFonts w:eastAsia="Times New Roman" w:cs="Times New Roman"/>
    </w:rPr>
  </w:style>
  <w:style w:type="character" w:customStyle="1" w:styleId="ListLabel382">
    <w:name w:val="ListLabel 382"/>
    <w:qFormat/>
    <w:rPr>
      <w:rFonts w:eastAsia="Times New Roman" w:cs="Times New Roman"/>
    </w:rPr>
  </w:style>
  <w:style w:type="character" w:customStyle="1" w:styleId="ListLabel383">
    <w:name w:val="ListLabel 383"/>
    <w:qFormat/>
    <w:rPr>
      <w:rFonts w:eastAsia="Times New Roman" w:cs="Times New Roman"/>
    </w:rPr>
  </w:style>
  <w:style w:type="character" w:customStyle="1" w:styleId="ListLabel384">
    <w:name w:val="ListLabel 384"/>
    <w:qFormat/>
    <w:rPr>
      <w:rFonts w:eastAsia="Times New Roman" w:cs="Times New Roman"/>
    </w:rPr>
  </w:style>
  <w:style w:type="character" w:customStyle="1" w:styleId="ListLabel385">
    <w:name w:val="ListLabel 385"/>
    <w:qFormat/>
    <w:rPr>
      <w:rFonts w:eastAsia="Times New Roman" w:cs="Times New Roman"/>
    </w:rPr>
  </w:style>
  <w:style w:type="character" w:customStyle="1" w:styleId="ListLabel386">
    <w:name w:val="ListLabel 386"/>
    <w:qFormat/>
    <w:rPr>
      <w:rFonts w:eastAsia="Times New Roman" w:cs="Times New Roman"/>
    </w:rPr>
  </w:style>
  <w:style w:type="character" w:customStyle="1" w:styleId="ListLabel387">
    <w:name w:val="ListLabel 387"/>
    <w:qFormat/>
    <w:rPr>
      <w:rFonts w:eastAsia="Times New Roman" w:cs="Times New Roman"/>
    </w:rPr>
  </w:style>
  <w:style w:type="character" w:customStyle="1" w:styleId="ListLabel388">
    <w:name w:val="ListLabel 388"/>
    <w:qFormat/>
    <w:rPr>
      <w:rFonts w:eastAsia="Times New Roman" w:cs="Times New Roman"/>
    </w:rPr>
  </w:style>
  <w:style w:type="character" w:customStyle="1" w:styleId="ListLabel389">
    <w:name w:val="ListLabel 389"/>
    <w:qFormat/>
    <w:rPr>
      <w:rFonts w:eastAsia="Times New Roman" w:cs="Times New Roman"/>
    </w:rPr>
  </w:style>
  <w:style w:type="character" w:customStyle="1" w:styleId="ListLabel390">
    <w:name w:val="ListLabel 390"/>
    <w:qFormat/>
    <w:rPr>
      <w:rFonts w:eastAsia="Times New Roman" w:cs="Times New Roman"/>
    </w:rPr>
  </w:style>
  <w:style w:type="character" w:customStyle="1" w:styleId="ListLabel391">
    <w:name w:val="ListLabel 391"/>
    <w:qFormat/>
    <w:rPr>
      <w:rFonts w:eastAsia="Times New Roman" w:cs="Times New Roman"/>
    </w:rPr>
  </w:style>
  <w:style w:type="character" w:customStyle="1" w:styleId="ListLabel392">
    <w:name w:val="ListLabel 392"/>
    <w:qFormat/>
    <w:rPr>
      <w:rFonts w:eastAsia="Times New Roman" w:cs="Times New Roman"/>
    </w:rPr>
  </w:style>
  <w:style w:type="character" w:customStyle="1" w:styleId="ListLabel393">
    <w:name w:val="ListLabel 393"/>
    <w:qFormat/>
    <w:rPr>
      <w:rFonts w:eastAsia="Times New Roman" w:cs="Times New Roman"/>
    </w:rPr>
  </w:style>
  <w:style w:type="character" w:customStyle="1" w:styleId="ListLabel394">
    <w:name w:val="ListLabel 394"/>
    <w:qFormat/>
    <w:rPr>
      <w:rFonts w:eastAsia="Times New Roman" w:cs="Times New Roman"/>
    </w:rPr>
  </w:style>
  <w:style w:type="character" w:customStyle="1" w:styleId="ListLabel395">
    <w:name w:val="ListLabel 395"/>
    <w:qFormat/>
    <w:rPr>
      <w:rFonts w:eastAsia="Times New Roman" w:cs="Times New Roman"/>
    </w:rPr>
  </w:style>
  <w:style w:type="character" w:customStyle="1" w:styleId="ListLabel396">
    <w:name w:val="ListLabel 396"/>
    <w:qFormat/>
    <w:rPr>
      <w:rFonts w:eastAsia="Times New Roman" w:cs="Times New Roman"/>
      <w:color w:val="000000"/>
    </w:rPr>
  </w:style>
  <w:style w:type="character" w:customStyle="1" w:styleId="ListLabel397">
    <w:name w:val="ListLabel 397"/>
    <w:qFormat/>
    <w:rPr>
      <w:rFonts w:eastAsia="Times New Roman" w:cs="Times New Roman"/>
    </w:rPr>
  </w:style>
  <w:style w:type="character" w:customStyle="1" w:styleId="ListLabel398">
    <w:name w:val="ListLabel 398"/>
    <w:qFormat/>
    <w:rPr>
      <w:rFonts w:eastAsia="Times New Roman" w:cs="Times New Roman"/>
    </w:rPr>
  </w:style>
  <w:style w:type="character" w:customStyle="1" w:styleId="ListLabel399">
    <w:name w:val="ListLabel 399"/>
    <w:qFormat/>
    <w:rPr>
      <w:rFonts w:eastAsia="Times New Roman" w:cs="Times New Roman"/>
    </w:rPr>
  </w:style>
  <w:style w:type="character" w:customStyle="1" w:styleId="ListLabel400">
    <w:name w:val="ListLabel 400"/>
    <w:qFormat/>
    <w:rPr>
      <w:rFonts w:eastAsia="Times New Roman" w:cs="Times New Roman"/>
    </w:rPr>
  </w:style>
  <w:style w:type="character" w:customStyle="1" w:styleId="ListLabel401">
    <w:name w:val="ListLabel 401"/>
    <w:qFormat/>
    <w:rPr>
      <w:rFonts w:eastAsia="Times New Roman" w:cs="Times New Roman"/>
    </w:rPr>
  </w:style>
  <w:style w:type="character" w:customStyle="1" w:styleId="ListLabel402">
    <w:name w:val="ListLabel 402"/>
    <w:qFormat/>
    <w:rPr>
      <w:rFonts w:eastAsia="Times New Roman" w:cs="Times New Roman"/>
    </w:rPr>
  </w:style>
  <w:style w:type="character" w:customStyle="1" w:styleId="ListLabel403">
    <w:name w:val="ListLabel 403"/>
    <w:qFormat/>
    <w:rPr>
      <w:rFonts w:eastAsia="Times New Roman" w:cs="Times New Roman"/>
    </w:rPr>
  </w:style>
  <w:style w:type="character" w:customStyle="1" w:styleId="ListLabel404">
    <w:name w:val="ListLabel 404"/>
    <w:qFormat/>
    <w:rPr>
      <w:rFonts w:eastAsia="Times New Roman" w:cs="Times New Roman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ascii="Times New Roman" w:hAnsi="Times New Roman" w:cs="OpenSymbol"/>
    </w:rPr>
  </w:style>
  <w:style w:type="character" w:customStyle="1" w:styleId="ListLabel424">
    <w:name w:val="ListLabel 424"/>
    <w:qFormat/>
    <w:rPr>
      <w:rFonts w:cs="OpenSymbol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OpenSymbol"/>
    </w:rPr>
  </w:style>
  <w:style w:type="character" w:customStyle="1" w:styleId="ListLabel435">
    <w:name w:val="ListLabel 435"/>
    <w:qFormat/>
    <w:rPr>
      <w:rFonts w:cs="OpenSymbol"/>
    </w:rPr>
  </w:style>
  <w:style w:type="character" w:customStyle="1" w:styleId="ListLabel436">
    <w:name w:val="ListLabel 436"/>
    <w:qFormat/>
    <w:rPr>
      <w:rFonts w:cs="OpenSymbol"/>
    </w:rPr>
  </w:style>
  <w:style w:type="character" w:customStyle="1" w:styleId="ListLabel437">
    <w:name w:val="ListLabel 437"/>
    <w:qFormat/>
    <w:rPr>
      <w:rFonts w:cs="OpenSymbol"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eastAsia="Times New Roman" w:cs="Times New Roman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OpenSymbol"/>
    </w:rPr>
  </w:style>
  <w:style w:type="character" w:customStyle="1" w:styleId="ListLabel448">
    <w:name w:val="ListLabel 448"/>
    <w:qFormat/>
    <w:rPr>
      <w:rFonts w:cs="OpenSymbol"/>
    </w:rPr>
  </w:style>
  <w:style w:type="character" w:customStyle="1" w:styleId="ListLabel449">
    <w:name w:val="ListLabel 449"/>
    <w:qFormat/>
    <w:rPr>
      <w:rFonts w:cs="OpenSymbol"/>
    </w:rPr>
  </w:style>
  <w:style w:type="character" w:customStyle="1" w:styleId="ListLabel450">
    <w:name w:val="ListLabel 450"/>
    <w:qFormat/>
    <w:rPr>
      <w:rFonts w:eastAsia="Times New Roman" w:cs="Times New Roman"/>
    </w:rPr>
  </w:style>
  <w:style w:type="character" w:customStyle="1" w:styleId="ListLabel451">
    <w:name w:val="ListLabel 451"/>
    <w:qFormat/>
    <w:rPr>
      <w:rFonts w:eastAsia="Times New Roman" w:cs="Times New Roman"/>
    </w:rPr>
  </w:style>
  <w:style w:type="character" w:customStyle="1" w:styleId="ListLabel452">
    <w:name w:val="ListLabel 452"/>
    <w:qFormat/>
    <w:rPr>
      <w:rFonts w:eastAsia="Times New Roman" w:cs="Times New Roman"/>
    </w:rPr>
  </w:style>
  <w:style w:type="character" w:customStyle="1" w:styleId="ListLabel453">
    <w:name w:val="ListLabel 453"/>
    <w:qFormat/>
    <w:rPr>
      <w:rFonts w:eastAsia="Times New Roman" w:cs="Times New Roman"/>
    </w:rPr>
  </w:style>
  <w:style w:type="character" w:customStyle="1" w:styleId="ListLabel454">
    <w:name w:val="ListLabel 454"/>
    <w:qFormat/>
    <w:rPr>
      <w:rFonts w:eastAsia="Times New Roman" w:cs="Times New Roman"/>
    </w:rPr>
  </w:style>
  <w:style w:type="character" w:customStyle="1" w:styleId="ListLabel455">
    <w:name w:val="ListLabel 455"/>
    <w:qFormat/>
    <w:rPr>
      <w:rFonts w:eastAsia="Times New Roman" w:cs="Times New Roman"/>
    </w:rPr>
  </w:style>
  <w:style w:type="character" w:customStyle="1" w:styleId="ListLabel456">
    <w:name w:val="ListLabel 456"/>
    <w:qFormat/>
    <w:rPr>
      <w:rFonts w:eastAsia="Times New Roman" w:cs="Times New Roman"/>
    </w:rPr>
  </w:style>
  <w:style w:type="character" w:customStyle="1" w:styleId="ListLabel457">
    <w:name w:val="ListLabel 457"/>
    <w:qFormat/>
    <w:rPr>
      <w:rFonts w:eastAsia="Times New Roman" w:cs="Times New Roman"/>
    </w:rPr>
  </w:style>
  <w:style w:type="character" w:customStyle="1" w:styleId="ListLabel458">
    <w:name w:val="ListLabel 458"/>
    <w:qFormat/>
    <w:rPr>
      <w:rFonts w:eastAsia="Times New Roman" w:cs="Times New Roman"/>
    </w:rPr>
  </w:style>
  <w:style w:type="character" w:customStyle="1" w:styleId="ListLabel459">
    <w:name w:val="ListLabel 459"/>
    <w:qFormat/>
    <w:rPr>
      <w:rFonts w:cs="OpenSymbol"/>
      <w:b/>
      <w:color w:val="000000"/>
    </w:rPr>
  </w:style>
  <w:style w:type="character" w:customStyle="1" w:styleId="ListLabel460">
    <w:name w:val="ListLabel 460"/>
    <w:qFormat/>
    <w:rPr>
      <w:rFonts w:cs="OpenSymbol"/>
    </w:rPr>
  </w:style>
  <w:style w:type="character" w:customStyle="1" w:styleId="ListLabel461">
    <w:name w:val="ListLabel 461"/>
    <w:qFormat/>
    <w:rPr>
      <w:rFonts w:cs="OpenSymbol"/>
    </w:rPr>
  </w:style>
  <w:style w:type="character" w:customStyle="1" w:styleId="ListLabel462">
    <w:name w:val="ListLabel 462"/>
    <w:qFormat/>
    <w:rPr>
      <w:rFonts w:cs="OpenSymbol"/>
    </w:rPr>
  </w:style>
  <w:style w:type="character" w:customStyle="1" w:styleId="ListLabel463">
    <w:name w:val="ListLabel 463"/>
    <w:qFormat/>
    <w:rPr>
      <w:rFonts w:cs="OpenSymbol"/>
    </w:rPr>
  </w:style>
  <w:style w:type="character" w:customStyle="1" w:styleId="ListLabel464">
    <w:name w:val="ListLabel 464"/>
    <w:qFormat/>
    <w:rPr>
      <w:rFonts w:cs="OpenSymbol"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469">
    <w:name w:val="ListLabel 469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470">
    <w:name w:val="ListLabel 470"/>
    <w:qFormat/>
    <w:rPr>
      <w:rFonts w:eastAsia="Times New Roman" w:cs="Times New Roman"/>
    </w:rPr>
  </w:style>
  <w:style w:type="character" w:customStyle="1" w:styleId="ListLabel471">
    <w:name w:val="ListLabel 471"/>
    <w:qFormat/>
    <w:rPr>
      <w:rFonts w:eastAsia="Times New Roman" w:cs="Times New Roman"/>
    </w:rPr>
  </w:style>
  <w:style w:type="character" w:customStyle="1" w:styleId="ListLabel472">
    <w:name w:val="ListLabel 472"/>
    <w:qFormat/>
    <w:rPr>
      <w:rFonts w:eastAsia="Times New Roman" w:cs="Times New Roman"/>
    </w:rPr>
  </w:style>
  <w:style w:type="character" w:customStyle="1" w:styleId="ListLabel473">
    <w:name w:val="ListLabel 473"/>
    <w:qFormat/>
    <w:rPr>
      <w:rFonts w:eastAsia="Times New Roman" w:cs="Times New Roman"/>
    </w:rPr>
  </w:style>
  <w:style w:type="character" w:customStyle="1" w:styleId="ListLabel474">
    <w:name w:val="ListLabel 474"/>
    <w:qFormat/>
    <w:rPr>
      <w:rFonts w:eastAsia="Times New Roman" w:cs="Times New Roman"/>
    </w:rPr>
  </w:style>
  <w:style w:type="character" w:customStyle="1" w:styleId="ListLabel475">
    <w:name w:val="ListLabel 475"/>
    <w:qFormat/>
    <w:rPr>
      <w:rFonts w:eastAsia="Times New Roman" w:cs="Times New Roman"/>
    </w:rPr>
  </w:style>
  <w:style w:type="character" w:customStyle="1" w:styleId="ListLabel476">
    <w:name w:val="ListLabel 476"/>
    <w:qFormat/>
    <w:rPr>
      <w:rFonts w:eastAsia="Times New Roman" w:cs="Times New Roman"/>
    </w:rPr>
  </w:style>
  <w:style w:type="character" w:customStyle="1" w:styleId="ListLabel477">
    <w:name w:val="ListLabel 477"/>
    <w:qFormat/>
    <w:rPr>
      <w:rFonts w:eastAsia="Times New Roman" w:cs="Times New Roman"/>
    </w:rPr>
  </w:style>
  <w:style w:type="character" w:customStyle="1" w:styleId="ListLabel478">
    <w:name w:val="ListLabel 478"/>
    <w:qFormat/>
    <w:rPr>
      <w:rFonts w:eastAsia="Times New Roman" w:cs="Times New Roman"/>
    </w:rPr>
  </w:style>
  <w:style w:type="character" w:customStyle="1" w:styleId="ListLabel479">
    <w:name w:val="ListLabel 479"/>
    <w:qFormat/>
    <w:rPr>
      <w:rFonts w:eastAsia="Times New Roman" w:cs="Times New Roman"/>
    </w:rPr>
  </w:style>
  <w:style w:type="character" w:customStyle="1" w:styleId="ListLabel480">
    <w:name w:val="ListLabel 480"/>
    <w:qFormat/>
    <w:rPr>
      <w:rFonts w:eastAsia="Times New Roman" w:cs="Times New Roman"/>
    </w:rPr>
  </w:style>
  <w:style w:type="character" w:customStyle="1" w:styleId="ListLabel481">
    <w:name w:val="ListLabel 481"/>
    <w:qFormat/>
    <w:rPr>
      <w:rFonts w:eastAsia="Times New Roman" w:cs="Times New Roman"/>
    </w:rPr>
  </w:style>
  <w:style w:type="character" w:customStyle="1" w:styleId="ListLabel482">
    <w:name w:val="ListLabel 482"/>
    <w:qFormat/>
    <w:rPr>
      <w:rFonts w:eastAsia="Times New Roman" w:cs="Times New Roman"/>
    </w:rPr>
  </w:style>
  <w:style w:type="character" w:customStyle="1" w:styleId="ListLabel483">
    <w:name w:val="ListLabel 483"/>
    <w:qFormat/>
    <w:rPr>
      <w:rFonts w:eastAsia="Times New Roman" w:cs="Times New Roman"/>
    </w:rPr>
  </w:style>
  <w:style w:type="character" w:customStyle="1" w:styleId="ListLabel484">
    <w:name w:val="ListLabel 484"/>
    <w:qFormat/>
    <w:rPr>
      <w:rFonts w:eastAsia="Times New Roman" w:cs="Times New Roman"/>
    </w:rPr>
  </w:style>
  <w:style w:type="character" w:customStyle="1" w:styleId="ListLabel485">
    <w:name w:val="ListLabel 485"/>
    <w:qFormat/>
    <w:rPr>
      <w:rFonts w:eastAsia="Times New Roman" w:cs="Times New Roman"/>
    </w:rPr>
  </w:style>
  <w:style w:type="character" w:customStyle="1" w:styleId="ListLabel486">
    <w:name w:val="ListLabel 486"/>
    <w:qFormat/>
    <w:rPr>
      <w:rFonts w:eastAsia="Times New Roman" w:cs="Times New Roman"/>
    </w:rPr>
  </w:style>
  <w:style w:type="character" w:customStyle="1" w:styleId="ListLabel487">
    <w:name w:val="ListLabel 487"/>
    <w:qFormat/>
    <w:rPr>
      <w:rFonts w:eastAsia="Times New Roman" w:cs="Times New Roman"/>
    </w:rPr>
  </w:style>
  <w:style w:type="character" w:customStyle="1" w:styleId="ListLabel488">
    <w:name w:val="ListLabel 488"/>
    <w:qFormat/>
    <w:rPr>
      <w:rFonts w:eastAsia="Times New Roman" w:cs="Times New Roman"/>
    </w:rPr>
  </w:style>
  <w:style w:type="character" w:customStyle="1" w:styleId="ListLabel489">
    <w:name w:val="ListLabel 489"/>
    <w:qFormat/>
    <w:rPr>
      <w:rFonts w:eastAsia="Times New Roman" w:cs="Times New Roman"/>
      <w:color w:val="000000"/>
    </w:rPr>
  </w:style>
  <w:style w:type="character" w:customStyle="1" w:styleId="ListLabel490">
    <w:name w:val="ListLabel 490"/>
    <w:qFormat/>
    <w:rPr>
      <w:rFonts w:eastAsia="Times New Roman" w:cs="Times New Roman"/>
    </w:rPr>
  </w:style>
  <w:style w:type="character" w:customStyle="1" w:styleId="ListLabel491">
    <w:name w:val="ListLabel 491"/>
    <w:qFormat/>
    <w:rPr>
      <w:rFonts w:eastAsia="Times New Roman" w:cs="Times New Roman"/>
    </w:rPr>
  </w:style>
  <w:style w:type="character" w:customStyle="1" w:styleId="ListLabel492">
    <w:name w:val="ListLabel 492"/>
    <w:qFormat/>
    <w:rPr>
      <w:rFonts w:eastAsia="Times New Roman" w:cs="Times New Roman"/>
    </w:rPr>
  </w:style>
  <w:style w:type="character" w:customStyle="1" w:styleId="ListLabel493">
    <w:name w:val="ListLabel 493"/>
    <w:qFormat/>
    <w:rPr>
      <w:rFonts w:eastAsia="Times New Roman" w:cs="Times New Roman"/>
    </w:rPr>
  </w:style>
  <w:style w:type="character" w:customStyle="1" w:styleId="ListLabel494">
    <w:name w:val="ListLabel 494"/>
    <w:qFormat/>
    <w:rPr>
      <w:rFonts w:eastAsia="Times New Roman" w:cs="Times New Roman"/>
    </w:rPr>
  </w:style>
  <w:style w:type="character" w:customStyle="1" w:styleId="ListLabel495">
    <w:name w:val="ListLabel 495"/>
    <w:qFormat/>
    <w:rPr>
      <w:rFonts w:eastAsia="Times New Roman" w:cs="Times New Roman"/>
    </w:rPr>
  </w:style>
  <w:style w:type="character" w:customStyle="1" w:styleId="ListLabel496">
    <w:name w:val="ListLabel 496"/>
    <w:qFormat/>
    <w:rPr>
      <w:rFonts w:eastAsia="Times New Roman" w:cs="Times New Roman"/>
    </w:rPr>
  </w:style>
  <w:style w:type="character" w:customStyle="1" w:styleId="ListLabel497">
    <w:name w:val="ListLabel 497"/>
    <w:qFormat/>
    <w:rPr>
      <w:rFonts w:eastAsia="Times New Roman" w:cs="Times New Roman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ascii="Times New Roman" w:hAnsi="Times New Roman"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eastAsia="Times New Roman" w:cs="Times New Roman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eastAsia="Times New Roman" w:cs="Times New Roman"/>
    </w:rPr>
  </w:style>
  <w:style w:type="character" w:customStyle="1" w:styleId="ListLabel544">
    <w:name w:val="ListLabel 544"/>
    <w:qFormat/>
    <w:rPr>
      <w:rFonts w:eastAsia="Times New Roman" w:cs="Times New Roman"/>
    </w:rPr>
  </w:style>
  <w:style w:type="character" w:customStyle="1" w:styleId="ListLabel545">
    <w:name w:val="ListLabel 545"/>
    <w:qFormat/>
    <w:rPr>
      <w:rFonts w:eastAsia="Times New Roman" w:cs="Times New Roman"/>
    </w:rPr>
  </w:style>
  <w:style w:type="character" w:customStyle="1" w:styleId="ListLabel546">
    <w:name w:val="ListLabel 546"/>
    <w:qFormat/>
    <w:rPr>
      <w:rFonts w:eastAsia="Times New Roman" w:cs="Times New Roman"/>
    </w:rPr>
  </w:style>
  <w:style w:type="character" w:customStyle="1" w:styleId="ListLabel547">
    <w:name w:val="ListLabel 547"/>
    <w:qFormat/>
    <w:rPr>
      <w:rFonts w:eastAsia="Times New Roman" w:cs="Times New Roman"/>
    </w:rPr>
  </w:style>
  <w:style w:type="character" w:customStyle="1" w:styleId="ListLabel548">
    <w:name w:val="ListLabel 548"/>
    <w:qFormat/>
    <w:rPr>
      <w:rFonts w:eastAsia="Times New Roman" w:cs="Times New Roman"/>
    </w:rPr>
  </w:style>
  <w:style w:type="character" w:customStyle="1" w:styleId="ListLabel549">
    <w:name w:val="ListLabel 549"/>
    <w:qFormat/>
    <w:rPr>
      <w:rFonts w:eastAsia="Times New Roman" w:cs="Times New Roman"/>
    </w:rPr>
  </w:style>
  <w:style w:type="character" w:customStyle="1" w:styleId="ListLabel550">
    <w:name w:val="ListLabel 550"/>
    <w:qFormat/>
    <w:rPr>
      <w:rFonts w:eastAsia="Times New Roman" w:cs="Times New Roman"/>
    </w:rPr>
  </w:style>
  <w:style w:type="character" w:customStyle="1" w:styleId="ListLabel551">
    <w:name w:val="ListLabel 551"/>
    <w:qFormat/>
    <w:rPr>
      <w:rFonts w:eastAsia="Times New Roman" w:cs="Times New Roman"/>
    </w:rPr>
  </w:style>
  <w:style w:type="character" w:customStyle="1" w:styleId="ListLabel552">
    <w:name w:val="ListLabel 552"/>
    <w:qFormat/>
    <w:rPr>
      <w:rFonts w:cs="OpenSymbol"/>
      <w:b/>
      <w:color w:val="000000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OpenSymbol"/>
    </w:rPr>
  </w:style>
  <w:style w:type="character" w:customStyle="1" w:styleId="ListLabel556">
    <w:name w:val="ListLabel 556"/>
    <w:qFormat/>
    <w:rPr>
      <w:rFonts w:cs="OpenSymbol"/>
    </w:rPr>
  </w:style>
  <w:style w:type="character" w:customStyle="1" w:styleId="ListLabel557">
    <w:name w:val="ListLabel 557"/>
    <w:qFormat/>
    <w:rPr>
      <w:rFonts w:cs="OpenSymbol"/>
    </w:rPr>
  </w:style>
  <w:style w:type="character" w:customStyle="1" w:styleId="ListLabel558">
    <w:name w:val="ListLabel 558"/>
    <w:qFormat/>
    <w:rPr>
      <w:rFonts w:cs="OpenSymbol"/>
    </w:rPr>
  </w:style>
  <w:style w:type="character" w:customStyle="1" w:styleId="ListLabel559">
    <w:name w:val="ListLabel 559"/>
    <w:qFormat/>
    <w:rPr>
      <w:rFonts w:cs="OpenSymbol"/>
    </w:rPr>
  </w:style>
  <w:style w:type="character" w:customStyle="1" w:styleId="ListLabel560">
    <w:name w:val="ListLabel 560"/>
    <w:qFormat/>
    <w:rPr>
      <w:rFonts w:cs="OpenSymbol"/>
    </w:rPr>
  </w:style>
  <w:style w:type="character" w:customStyle="1" w:styleId="ListLabel561">
    <w:name w:val="ListLabel 561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562">
    <w:name w:val="ListLabel 562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563">
    <w:name w:val="ListLabel 563"/>
    <w:qFormat/>
    <w:rPr>
      <w:rFonts w:eastAsia="Times New Roman" w:cs="Times New Roman"/>
    </w:rPr>
  </w:style>
  <w:style w:type="character" w:customStyle="1" w:styleId="ListLabel564">
    <w:name w:val="ListLabel 564"/>
    <w:qFormat/>
    <w:rPr>
      <w:rFonts w:eastAsia="Times New Roman" w:cs="Times New Roman"/>
    </w:rPr>
  </w:style>
  <w:style w:type="character" w:customStyle="1" w:styleId="ListLabel565">
    <w:name w:val="ListLabel 565"/>
    <w:qFormat/>
    <w:rPr>
      <w:rFonts w:eastAsia="Times New Roman" w:cs="Times New Roman"/>
    </w:rPr>
  </w:style>
  <w:style w:type="character" w:customStyle="1" w:styleId="ListLabel566">
    <w:name w:val="ListLabel 566"/>
    <w:qFormat/>
    <w:rPr>
      <w:rFonts w:eastAsia="Times New Roman" w:cs="Times New Roman"/>
    </w:rPr>
  </w:style>
  <w:style w:type="character" w:customStyle="1" w:styleId="ListLabel567">
    <w:name w:val="ListLabel 567"/>
    <w:qFormat/>
    <w:rPr>
      <w:rFonts w:eastAsia="Times New Roman" w:cs="Times New Roman"/>
    </w:rPr>
  </w:style>
  <w:style w:type="character" w:customStyle="1" w:styleId="ListLabel568">
    <w:name w:val="ListLabel 568"/>
    <w:qFormat/>
    <w:rPr>
      <w:rFonts w:eastAsia="Times New Roman" w:cs="Times New Roman"/>
    </w:rPr>
  </w:style>
  <w:style w:type="character" w:customStyle="1" w:styleId="ListLabel569">
    <w:name w:val="ListLabel 569"/>
    <w:qFormat/>
    <w:rPr>
      <w:rFonts w:eastAsia="Times New Roman" w:cs="Times New Roman"/>
    </w:rPr>
  </w:style>
  <w:style w:type="character" w:customStyle="1" w:styleId="ListLabel570">
    <w:name w:val="ListLabel 570"/>
    <w:qFormat/>
    <w:rPr>
      <w:rFonts w:eastAsia="Times New Roman" w:cs="Times New Roman"/>
    </w:rPr>
  </w:style>
  <w:style w:type="character" w:customStyle="1" w:styleId="ListLabel571">
    <w:name w:val="ListLabel 571"/>
    <w:qFormat/>
    <w:rPr>
      <w:rFonts w:eastAsia="Times New Roman" w:cs="Times New Roman"/>
    </w:rPr>
  </w:style>
  <w:style w:type="character" w:customStyle="1" w:styleId="ListLabel572">
    <w:name w:val="ListLabel 572"/>
    <w:qFormat/>
    <w:rPr>
      <w:rFonts w:eastAsia="Times New Roman" w:cs="Times New Roman"/>
    </w:rPr>
  </w:style>
  <w:style w:type="character" w:customStyle="1" w:styleId="ListLabel573">
    <w:name w:val="ListLabel 573"/>
    <w:qFormat/>
    <w:rPr>
      <w:rFonts w:eastAsia="Times New Roman" w:cs="Times New Roman"/>
    </w:rPr>
  </w:style>
  <w:style w:type="character" w:customStyle="1" w:styleId="ListLabel574">
    <w:name w:val="ListLabel 574"/>
    <w:qFormat/>
    <w:rPr>
      <w:rFonts w:eastAsia="Times New Roman" w:cs="Times New Roman"/>
    </w:rPr>
  </w:style>
  <w:style w:type="character" w:customStyle="1" w:styleId="ListLabel575">
    <w:name w:val="ListLabel 575"/>
    <w:qFormat/>
    <w:rPr>
      <w:rFonts w:eastAsia="Times New Roman" w:cs="Times New Roman"/>
    </w:rPr>
  </w:style>
  <w:style w:type="character" w:customStyle="1" w:styleId="ListLabel576">
    <w:name w:val="ListLabel 576"/>
    <w:qFormat/>
    <w:rPr>
      <w:rFonts w:eastAsia="Times New Roman" w:cs="Times New Roman"/>
    </w:rPr>
  </w:style>
  <w:style w:type="character" w:customStyle="1" w:styleId="ListLabel577">
    <w:name w:val="ListLabel 577"/>
    <w:qFormat/>
    <w:rPr>
      <w:rFonts w:eastAsia="Times New Roman" w:cs="Times New Roman"/>
    </w:rPr>
  </w:style>
  <w:style w:type="character" w:customStyle="1" w:styleId="ListLabel578">
    <w:name w:val="ListLabel 578"/>
    <w:qFormat/>
    <w:rPr>
      <w:rFonts w:eastAsia="Times New Roman" w:cs="Times New Roman"/>
    </w:rPr>
  </w:style>
  <w:style w:type="character" w:customStyle="1" w:styleId="ListLabel579">
    <w:name w:val="ListLabel 579"/>
    <w:qFormat/>
    <w:rPr>
      <w:rFonts w:eastAsia="Times New Roman" w:cs="Times New Roman"/>
    </w:rPr>
  </w:style>
  <w:style w:type="character" w:customStyle="1" w:styleId="ListLabel580">
    <w:name w:val="ListLabel 580"/>
    <w:qFormat/>
    <w:rPr>
      <w:rFonts w:eastAsia="Times New Roman" w:cs="Times New Roman"/>
    </w:rPr>
  </w:style>
  <w:style w:type="character" w:customStyle="1" w:styleId="ListLabel581">
    <w:name w:val="ListLabel 581"/>
    <w:qFormat/>
    <w:rPr>
      <w:rFonts w:eastAsia="Times New Roman" w:cs="Times New Roman"/>
    </w:rPr>
  </w:style>
  <w:style w:type="character" w:customStyle="1" w:styleId="ListLabel582">
    <w:name w:val="ListLabel 582"/>
    <w:qFormat/>
    <w:rPr>
      <w:rFonts w:eastAsia="Times New Roman" w:cs="Times New Roman"/>
      <w:color w:val="000000"/>
    </w:rPr>
  </w:style>
  <w:style w:type="character" w:customStyle="1" w:styleId="ListLabel583">
    <w:name w:val="ListLabel 583"/>
    <w:qFormat/>
    <w:rPr>
      <w:rFonts w:eastAsia="Times New Roman" w:cs="Times New Roman"/>
    </w:rPr>
  </w:style>
  <w:style w:type="character" w:customStyle="1" w:styleId="ListLabel584">
    <w:name w:val="ListLabel 584"/>
    <w:qFormat/>
    <w:rPr>
      <w:rFonts w:eastAsia="Times New Roman" w:cs="Times New Roman"/>
    </w:rPr>
  </w:style>
  <w:style w:type="character" w:customStyle="1" w:styleId="ListLabel585">
    <w:name w:val="ListLabel 585"/>
    <w:qFormat/>
    <w:rPr>
      <w:rFonts w:eastAsia="Times New Roman" w:cs="Times New Roman"/>
    </w:rPr>
  </w:style>
  <w:style w:type="character" w:customStyle="1" w:styleId="ListLabel586">
    <w:name w:val="ListLabel 586"/>
    <w:qFormat/>
    <w:rPr>
      <w:rFonts w:eastAsia="Times New Roman" w:cs="Times New Roman"/>
    </w:rPr>
  </w:style>
  <w:style w:type="character" w:customStyle="1" w:styleId="ListLabel587">
    <w:name w:val="ListLabel 587"/>
    <w:qFormat/>
    <w:rPr>
      <w:rFonts w:eastAsia="Times New Roman" w:cs="Times New Roman"/>
    </w:rPr>
  </w:style>
  <w:style w:type="character" w:customStyle="1" w:styleId="ListLabel588">
    <w:name w:val="ListLabel 588"/>
    <w:qFormat/>
    <w:rPr>
      <w:rFonts w:eastAsia="Times New Roman" w:cs="Times New Roman"/>
    </w:rPr>
  </w:style>
  <w:style w:type="character" w:customStyle="1" w:styleId="ListLabel589">
    <w:name w:val="ListLabel 589"/>
    <w:qFormat/>
    <w:rPr>
      <w:rFonts w:eastAsia="Times New Roman" w:cs="Times New Roman"/>
    </w:rPr>
  </w:style>
  <w:style w:type="character" w:customStyle="1" w:styleId="ListLabel590">
    <w:name w:val="ListLabel 590"/>
    <w:qFormat/>
    <w:rPr>
      <w:rFonts w:eastAsia="Times New Roman" w:cs="Times New Roman"/>
    </w:rPr>
  </w:style>
  <w:style w:type="character" w:customStyle="1" w:styleId="ListLabel591">
    <w:name w:val="ListLabel 591"/>
    <w:qFormat/>
    <w:rPr>
      <w:rFonts w:cs="OpenSymbol"/>
    </w:rPr>
  </w:style>
  <w:style w:type="character" w:customStyle="1" w:styleId="ListLabel592">
    <w:name w:val="ListLabel 592"/>
    <w:qFormat/>
    <w:rPr>
      <w:rFonts w:cs="OpenSymbol"/>
    </w:rPr>
  </w:style>
  <w:style w:type="character" w:customStyle="1" w:styleId="ListLabel593">
    <w:name w:val="ListLabel 593"/>
    <w:qFormat/>
    <w:rPr>
      <w:rFonts w:cs="OpenSymbol"/>
    </w:rPr>
  </w:style>
  <w:style w:type="character" w:customStyle="1" w:styleId="ListLabel594">
    <w:name w:val="ListLabel 594"/>
    <w:qFormat/>
    <w:rPr>
      <w:rFonts w:cs="OpenSymbol"/>
    </w:rPr>
  </w:style>
  <w:style w:type="character" w:customStyle="1" w:styleId="ListLabel595">
    <w:name w:val="ListLabel 595"/>
    <w:qFormat/>
    <w:rPr>
      <w:rFonts w:cs="OpenSymbol"/>
    </w:rPr>
  </w:style>
  <w:style w:type="character" w:customStyle="1" w:styleId="ListLabel596">
    <w:name w:val="ListLabel 596"/>
    <w:qFormat/>
    <w:rPr>
      <w:rFonts w:cs="OpenSymbol"/>
    </w:rPr>
  </w:style>
  <w:style w:type="character" w:customStyle="1" w:styleId="ListLabel597">
    <w:name w:val="ListLabel 597"/>
    <w:qFormat/>
    <w:rPr>
      <w:rFonts w:cs="OpenSymbol"/>
    </w:rPr>
  </w:style>
  <w:style w:type="character" w:customStyle="1" w:styleId="ListLabel598">
    <w:name w:val="ListLabel 598"/>
    <w:qFormat/>
    <w:rPr>
      <w:rFonts w:cs="OpenSymbol"/>
    </w:rPr>
  </w:style>
  <w:style w:type="character" w:customStyle="1" w:styleId="ListLabel599">
    <w:name w:val="ListLabel 599"/>
    <w:qFormat/>
    <w:rPr>
      <w:rFonts w:cs="OpenSymbol"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ascii="Times New Roman" w:hAnsi="Times New Roman" w:cs="OpenSymbol"/>
    </w:rPr>
  </w:style>
  <w:style w:type="character" w:customStyle="1" w:styleId="ListLabel610">
    <w:name w:val="ListLabel 610"/>
    <w:qFormat/>
    <w:rPr>
      <w:rFonts w:cs="OpenSymbol"/>
    </w:rPr>
  </w:style>
  <w:style w:type="character" w:customStyle="1" w:styleId="ListLabel611">
    <w:name w:val="ListLabel 611"/>
    <w:qFormat/>
    <w:rPr>
      <w:rFonts w:cs="OpenSymbol"/>
    </w:rPr>
  </w:style>
  <w:style w:type="character" w:customStyle="1" w:styleId="ListLabel612">
    <w:name w:val="ListLabel 612"/>
    <w:qFormat/>
    <w:rPr>
      <w:rFonts w:cs="OpenSymbol"/>
    </w:rPr>
  </w:style>
  <w:style w:type="character" w:customStyle="1" w:styleId="ListLabel613">
    <w:name w:val="ListLabel 613"/>
    <w:qFormat/>
    <w:rPr>
      <w:rFonts w:cs="OpenSymbol"/>
    </w:rPr>
  </w:style>
  <w:style w:type="character" w:customStyle="1" w:styleId="ListLabel614">
    <w:name w:val="ListLabel 614"/>
    <w:qFormat/>
    <w:rPr>
      <w:rFonts w:cs="OpenSymbol"/>
    </w:rPr>
  </w:style>
  <w:style w:type="character" w:customStyle="1" w:styleId="ListLabel615">
    <w:name w:val="ListLabel 615"/>
    <w:qFormat/>
    <w:rPr>
      <w:rFonts w:cs="OpenSymbol"/>
    </w:rPr>
  </w:style>
  <w:style w:type="character" w:customStyle="1" w:styleId="ListLabel616">
    <w:name w:val="ListLabel 616"/>
    <w:qFormat/>
    <w:rPr>
      <w:rFonts w:cs="OpenSymbol"/>
    </w:rPr>
  </w:style>
  <w:style w:type="character" w:customStyle="1" w:styleId="ListLabel617">
    <w:name w:val="ListLabel 617"/>
    <w:qFormat/>
    <w:rPr>
      <w:rFonts w:cs="OpenSymbol"/>
    </w:rPr>
  </w:style>
  <w:style w:type="character" w:customStyle="1" w:styleId="ListLabel618">
    <w:name w:val="ListLabel 618"/>
    <w:qFormat/>
    <w:rPr>
      <w:rFonts w:cs="OpenSymbol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OpenSymbol"/>
    </w:rPr>
  </w:style>
  <w:style w:type="character" w:customStyle="1" w:styleId="ListLabel621">
    <w:name w:val="ListLabel 621"/>
    <w:qFormat/>
    <w:rPr>
      <w:rFonts w:cs="OpenSymbol"/>
    </w:rPr>
  </w:style>
  <w:style w:type="character" w:customStyle="1" w:styleId="ListLabel622">
    <w:name w:val="ListLabel 622"/>
    <w:qFormat/>
    <w:rPr>
      <w:rFonts w:cs="OpenSymbol"/>
    </w:rPr>
  </w:style>
  <w:style w:type="character" w:customStyle="1" w:styleId="ListLabel623">
    <w:name w:val="ListLabel 623"/>
    <w:qFormat/>
    <w:rPr>
      <w:rFonts w:cs="OpenSymbol"/>
    </w:rPr>
  </w:style>
  <w:style w:type="character" w:customStyle="1" w:styleId="ListLabel624">
    <w:name w:val="ListLabel 624"/>
    <w:qFormat/>
    <w:rPr>
      <w:rFonts w:cs="OpenSymbol"/>
    </w:rPr>
  </w:style>
  <w:style w:type="character" w:customStyle="1" w:styleId="ListLabel625">
    <w:name w:val="ListLabel 625"/>
    <w:qFormat/>
    <w:rPr>
      <w:rFonts w:cs="OpenSymbol"/>
    </w:rPr>
  </w:style>
  <w:style w:type="character" w:customStyle="1" w:styleId="ListLabel626">
    <w:name w:val="ListLabel 626"/>
    <w:qFormat/>
    <w:rPr>
      <w:rFonts w:cs="OpenSymbol"/>
    </w:rPr>
  </w:style>
  <w:style w:type="character" w:customStyle="1" w:styleId="ListLabel627">
    <w:name w:val="ListLabel 627"/>
    <w:qFormat/>
    <w:rPr>
      <w:rFonts w:eastAsia="Times New Roman" w:cs="Times New Roman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eastAsia="Times New Roman" w:cs="Times New Roman"/>
    </w:rPr>
  </w:style>
  <w:style w:type="character" w:customStyle="1" w:styleId="ListLabel637">
    <w:name w:val="ListLabel 637"/>
    <w:qFormat/>
    <w:rPr>
      <w:rFonts w:eastAsia="Times New Roman" w:cs="Times New Roman"/>
    </w:rPr>
  </w:style>
  <w:style w:type="character" w:customStyle="1" w:styleId="ListLabel638">
    <w:name w:val="ListLabel 638"/>
    <w:qFormat/>
    <w:rPr>
      <w:rFonts w:eastAsia="Times New Roman" w:cs="Times New Roman"/>
    </w:rPr>
  </w:style>
  <w:style w:type="character" w:customStyle="1" w:styleId="ListLabel639">
    <w:name w:val="ListLabel 639"/>
    <w:qFormat/>
    <w:rPr>
      <w:rFonts w:eastAsia="Times New Roman" w:cs="Times New Roman"/>
    </w:rPr>
  </w:style>
  <w:style w:type="character" w:customStyle="1" w:styleId="ListLabel640">
    <w:name w:val="ListLabel 640"/>
    <w:qFormat/>
    <w:rPr>
      <w:rFonts w:eastAsia="Times New Roman" w:cs="Times New Roman"/>
    </w:rPr>
  </w:style>
  <w:style w:type="character" w:customStyle="1" w:styleId="ListLabel641">
    <w:name w:val="ListLabel 641"/>
    <w:qFormat/>
    <w:rPr>
      <w:rFonts w:eastAsia="Times New Roman" w:cs="Times New Roman"/>
    </w:rPr>
  </w:style>
  <w:style w:type="character" w:customStyle="1" w:styleId="ListLabel642">
    <w:name w:val="ListLabel 642"/>
    <w:qFormat/>
    <w:rPr>
      <w:rFonts w:eastAsia="Times New Roman" w:cs="Times New Roman"/>
    </w:rPr>
  </w:style>
  <w:style w:type="character" w:customStyle="1" w:styleId="ListLabel643">
    <w:name w:val="ListLabel 643"/>
    <w:qFormat/>
    <w:rPr>
      <w:rFonts w:eastAsia="Times New Roman" w:cs="Times New Roman"/>
    </w:rPr>
  </w:style>
  <w:style w:type="character" w:customStyle="1" w:styleId="ListLabel644">
    <w:name w:val="ListLabel 644"/>
    <w:qFormat/>
    <w:rPr>
      <w:rFonts w:eastAsia="Times New Roman" w:cs="Times New Roman"/>
    </w:rPr>
  </w:style>
  <w:style w:type="character" w:customStyle="1" w:styleId="ListLabel645">
    <w:name w:val="ListLabel 645"/>
    <w:qFormat/>
    <w:rPr>
      <w:rFonts w:cs="OpenSymbol"/>
      <w:b/>
      <w:color w:val="000000"/>
    </w:rPr>
  </w:style>
  <w:style w:type="character" w:customStyle="1" w:styleId="ListLabel646">
    <w:name w:val="ListLabel 646"/>
    <w:qFormat/>
    <w:rPr>
      <w:rFonts w:cs="OpenSymbol"/>
    </w:rPr>
  </w:style>
  <w:style w:type="character" w:customStyle="1" w:styleId="ListLabel647">
    <w:name w:val="ListLabel 647"/>
    <w:qFormat/>
    <w:rPr>
      <w:rFonts w:cs="OpenSymbol"/>
    </w:rPr>
  </w:style>
  <w:style w:type="character" w:customStyle="1" w:styleId="ListLabel648">
    <w:name w:val="ListLabel 648"/>
    <w:qFormat/>
    <w:rPr>
      <w:rFonts w:cs="OpenSymbol"/>
    </w:rPr>
  </w:style>
  <w:style w:type="character" w:customStyle="1" w:styleId="ListLabel649">
    <w:name w:val="ListLabel 649"/>
    <w:qFormat/>
    <w:rPr>
      <w:rFonts w:cs="OpenSymbol"/>
    </w:rPr>
  </w:style>
  <w:style w:type="character" w:customStyle="1" w:styleId="ListLabel650">
    <w:name w:val="ListLabel 650"/>
    <w:qFormat/>
    <w:rPr>
      <w:rFonts w:cs="OpenSymbol"/>
    </w:rPr>
  </w:style>
  <w:style w:type="character" w:customStyle="1" w:styleId="ListLabel651">
    <w:name w:val="ListLabel 651"/>
    <w:qFormat/>
    <w:rPr>
      <w:rFonts w:cs="OpenSymbol"/>
    </w:rPr>
  </w:style>
  <w:style w:type="character" w:customStyle="1" w:styleId="ListLabel652">
    <w:name w:val="ListLabel 652"/>
    <w:qFormat/>
    <w:rPr>
      <w:rFonts w:cs="OpenSymbol"/>
    </w:rPr>
  </w:style>
  <w:style w:type="character" w:customStyle="1" w:styleId="ListLabel653">
    <w:name w:val="ListLabel 653"/>
    <w:qFormat/>
    <w:rPr>
      <w:rFonts w:cs="OpenSymbol"/>
    </w:rPr>
  </w:style>
  <w:style w:type="character" w:customStyle="1" w:styleId="ListLabel654">
    <w:name w:val="ListLabel 654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655">
    <w:name w:val="ListLabel 655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656">
    <w:name w:val="ListLabel 656"/>
    <w:qFormat/>
    <w:rPr>
      <w:rFonts w:eastAsia="Times New Roman" w:cs="Times New Roman"/>
    </w:rPr>
  </w:style>
  <w:style w:type="character" w:customStyle="1" w:styleId="ListLabel657">
    <w:name w:val="ListLabel 657"/>
    <w:qFormat/>
    <w:rPr>
      <w:rFonts w:eastAsia="Times New Roman" w:cs="Times New Roman"/>
    </w:rPr>
  </w:style>
  <w:style w:type="character" w:customStyle="1" w:styleId="ListLabel658">
    <w:name w:val="ListLabel 658"/>
    <w:qFormat/>
    <w:rPr>
      <w:rFonts w:eastAsia="Times New Roman" w:cs="Times New Roman"/>
    </w:rPr>
  </w:style>
  <w:style w:type="character" w:customStyle="1" w:styleId="ListLabel659">
    <w:name w:val="ListLabel 659"/>
    <w:qFormat/>
    <w:rPr>
      <w:rFonts w:eastAsia="Times New Roman" w:cs="Times New Roman"/>
    </w:rPr>
  </w:style>
  <w:style w:type="character" w:customStyle="1" w:styleId="ListLabel660">
    <w:name w:val="ListLabel 660"/>
    <w:qFormat/>
    <w:rPr>
      <w:rFonts w:eastAsia="Times New Roman" w:cs="Times New Roman"/>
    </w:rPr>
  </w:style>
  <w:style w:type="character" w:customStyle="1" w:styleId="ListLabel661">
    <w:name w:val="ListLabel 661"/>
    <w:qFormat/>
    <w:rPr>
      <w:rFonts w:eastAsia="Times New Roman" w:cs="Times New Roman"/>
    </w:rPr>
  </w:style>
  <w:style w:type="character" w:customStyle="1" w:styleId="ListLabel662">
    <w:name w:val="ListLabel 662"/>
    <w:qFormat/>
    <w:rPr>
      <w:rFonts w:eastAsia="Times New Roman" w:cs="Times New Roman"/>
    </w:rPr>
  </w:style>
  <w:style w:type="character" w:customStyle="1" w:styleId="ListLabel663">
    <w:name w:val="ListLabel 663"/>
    <w:qFormat/>
    <w:rPr>
      <w:rFonts w:eastAsia="Times New Roman" w:cs="Times New Roman"/>
    </w:rPr>
  </w:style>
  <w:style w:type="character" w:customStyle="1" w:styleId="ListLabel664">
    <w:name w:val="ListLabel 664"/>
    <w:qFormat/>
    <w:rPr>
      <w:rFonts w:eastAsia="Times New Roman" w:cs="Times New Roman"/>
    </w:rPr>
  </w:style>
  <w:style w:type="character" w:customStyle="1" w:styleId="ListLabel665">
    <w:name w:val="ListLabel 665"/>
    <w:qFormat/>
    <w:rPr>
      <w:rFonts w:eastAsia="Times New Roman" w:cs="Times New Roman"/>
    </w:rPr>
  </w:style>
  <w:style w:type="character" w:customStyle="1" w:styleId="ListLabel666">
    <w:name w:val="ListLabel 666"/>
    <w:qFormat/>
    <w:rPr>
      <w:rFonts w:eastAsia="Times New Roman" w:cs="Times New Roman"/>
    </w:rPr>
  </w:style>
  <w:style w:type="character" w:customStyle="1" w:styleId="ListLabel667">
    <w:name w:val="ListLabel 667"/>
    <w:qFormat/>
    <w:rPr>
      <w:rFonts w:eastAsia="Times New Roman" w:cs="Times New Roman"/>
    </w:rPr>
  </w:style>
  <w:style w:type="character" w:customStyle="1" w:styleId="ListLabel668">
    <w:name w:val="ListLabel 668"/>
    <w:qFormat/>
    <w:rPr>
      <w:rFonts w:eastAsia="Times New Roman" w:cs="Times New Roman"/>
    </w:rPr>
  </w:style>
  <w:style w:type="character" w:customStyle="1" w:styleId="ListLabel669">
    <w:name w:val="ListLabel 669"/>
    <w:qFormat/>
    <w:rPr>
      <w:rFonts w:eastAsia="Times New Roman" w:cs="Times New Roman"/>
    </w:rPr>
  </w:style>
  <w:style w:type="character" w:customStyle="1" w:styleId="ListLabel670">
    <w:name w:val="ListLabel 670"/>
    <w:qFormat/>
    <w:rPr>
      <w:rFonts w:eastAsia="Times New Roman" w:cs="Times New Roman"/>
    </w:rPr>
  </w:style>
  <w:style w:type="character" w:customStyle="1" w:styleId="ListLabel671">
    <w:name w:val="ListLabel 671"/>
    <w:qFormat/>
    <w:rPr>
      <w:rFonts w:eastAsia="Times New Roman" w:cs="Times New Roman"/>
    </w:rPr>
  </w:style>
  <w:style w:type="character" w:customStyle="1" w:styleId="ListLabel672">
    <w:name w:val="ListLabel 672"/>
    <w:qFormat/>
    <w:rPr>
      <w:rFonts w:eastAsia="Times New Roman" w:cs="Times New Roman"/>
    </w:rPr>
  </w:style>
  <w:style w:type="character" w:customStyle="1" w:styleId="ListLabel673">
    <w:name w:val="ListLabel 673"/>
    <w:qFormat/>
    <w:rPr>
      <w:rFonts w:eastAsia="Times New Roman" w:cs="Times New Roman"/>
    </w:rPr>
  </w:style>
  <w:style w:type="character" w:customStyle="1" w:styleId="ListLabel674">
    <w:name w:val="ListLabel 674"/>
    <w:qFormat/>
    <w:rPr>
      <w:rFonts w:eastAsia="Times New Roman" w:cs="Times New Roman"/>
    </w:rPr>
  </w:style>
  <w:style w:type="character" w:customStyle="1" w:styleId="ListLabel675">
    <w:name w:val="ListLabel 675"/>
    <w:qFormat/>
    <w:rPr>
      <w:rFonts w:eastAsia="Times New Roman" w:cs="Times New Roman"/>
      <w:color w:val="000000"/>
    </w:rPr>
  </w:style>
  <w:style w:type="character" w:customStyle="1" w:styleId="ListLabel676">
    <w:name w:val="ListLabel 676"/>
    <w:qFormat/>
    <w:rPr>
      <w:rFonts w:eastAsia="Times New Roman" w:cs="Times New Roman"/>
    </w:rPr>
  </w:style>
  <w:style w:type="character" w:customStyle="1" w:styleId="ListLabel677">
    <w:name w:val="ListLabel 677"/>
    <w:qFormat/>
    <w:rPr>
      <w:rFonts w:eastAsia="Times New Roman" w:cs="Times New Roman"/>
    </w:rPr>
  </w:style>
  <w:style w:type="character" w:customStyle="1" w:styleId="ListLabel678">
    <w:name w:val="ListLabel 678"/>
    <w:qFormat/>
    <w:rPr>
      <w:rFonts w:eastAsia="Times New Roman" w:cs="Times New Roman"/>
    </w:rPr>
  </w:style>
  <w:style w:type="character" w:customStyle="1" w:styleId="ListLabel679">
    <w:name w:val="ListLabel 679"/>
    <w:qFormat/>
    <w:rPr>
      <w:rFonts w:eastAsia="Times New Roman" w:cs="Times New Roman"/>
    </w:rPr>
  </w:style>
  <w:style w:type="character" w:customStyle="1" w:styleId="ListLabel680">
    <w:name w:val="ListLabel 680"/>
    <w:qFormat/>
    <w:rPr>
      <w:rFonts w:eastAsia="Times New Roman" w:cs="Times New Roman"/>
    </w:rPr>
  </w:style>
  <w:style w:type="character" w:customStyle="1" w:styleId="ListLabel681">
    <w:name w:val="ListLabel 681"/>
    <w:qFormat/>
    <w:rPr>
      <w:rFonts w:eastAsia="Times New Roman" w:cs="Times New Roman"/>
    </w:rPr>
  </w:style>
  <w:style w:type="character" w:customStyle="1" w:styleId="ListLabel682">
    <w:name w:val="ListLabel 682"/>
    <w:qFormat/>
    <w:rPr>
      <w:rFonts w:eastAsia="Times New Roman" w:cs="Times New Roman"/>
    </w:rPr>
  </w:style>
  <w:style w:type="character" w:customStyle="1" w:styleId="ListLabel683">
    <w:name w:val="ListLabel 683"/>
    <w:qFormat/>
    <w:rPr>
      <w:rFonts w:eastAsia="Times New Roman" w:cs="Times New Roman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4">
    <w:name w:val="ListLabel 694"/>
    <w:qFormat/>
    <w:rPr>
      <w:rFonts w:cs="OpenSymbol"/>
    </w:rPr>
  </w:style>
  <w:style w:type="character" w:customStyle="1" w:styleId="ListLabel695">
    <w:name w:val="ListLabel 695"/>
    <w:qFormat/>
    <w:rPr>
      <w:rFonts w:cs="OpenSymbol"/>
    </w:rPr>
  </w:style>
  <w:style w:type="character" w:customStyle="1" w:styleId="ListLabel696">
    <w:name w:val="ListLabel 696"/>
    <w:qFormat/>
    <w:rPr>
      <w:rFonts w:cs="OpenSymbol"/>
    </w:rPr>
  </w:style>
  <w:style w:type="character" w:customStyle="1" w:styleId="ListLabel697">
    <w:name w:val="ListLabel 697"/>
    <w:qFormat/>
    <w:rPr>
      <w:rFonts w:cs="OpenSymbol"/>
    </w:rPr>
  </w:style>
  <w:style w:type="character" w:customStyle="1" w:styleId="ListLabel698">
    <w:name w:val="ListLabel 698"/>
    <w:qFormat/>
    <w:rPr>
      <w:rFonts w:cs="OpenSymbol"/>
    </w:rPr>
  </w:style>
  <w:style w:type="character" w:customStyle="1" w:styleId="ListLabel699">
    <w:name w:val="ListLabel 699"/>
    <w:qFormat/>
    <w:rPr>
      <w:rFonts w:cs="OpenSymbol"/>
    </w:rPr>
  </w:style>
  <w:style w:type="character" w:customStyle="1" w:styleId="ListLabel700">
    <w:name w:val="ListLabel 700"/>
    <w:qFormat/>
    <w:rPr>
      <w:rFonts w:cs="OpenSymbol"/>
    </w:rPr>
  </w:style>
  <w:style w:type="character" w:customStyle="1" w:styleId="ListLabel701">
    <w:name w:val="ListLabel 701"/>
    <w:qFormat/>
    <w:rPr>
      <w:rFonts w:cs="OpenSymbol"/>
    </w:rPr>
  </w:style>
  <w:style w:type="character" w:customStyle="1" w:styleId="ListLabel702">
    <w:name w:val="ListLabel 702"/>
    <w:qFormat/>
    <w:rPr>
      <w:rFonts w:ascii="Times New Roman" w:hAnsi="Times New Roman" w:cs="OpenSymbol"/>
    </w:rPr>
  </w:style>
  <w:style w:type="character" w:customStyle="1" w:styleId="ListLabel703">
    <w:name w:val="ListLabel 703"/>
    <w:qFormat/>
    <w:rPr>
      <w:rFonts w:cs="OpenSymbol"/>
    </w:rPr>
  </w:style>
  <w:style w:type="character" w:customStyle="1" w:styleId="ListLabel704">
    <w:name w:val="ListLabel 704"/>
    <w:qFormat/>
    <w:rPr>
      <w:rFonts w:cs="OpenSymbol"/>
    </w:rPr>
  </w:style>
  <w:style w:type="character" w:customStyle="1" w:styleId="ListLabel705">
    <w:name w:val="ListLabel 705"/>
    <w:qFormat/>
    <w:rPr>
      <w:rFonts w:cs="OpenSymbol"/>
    </w:rPr>
  </w:style>
  <w:style w:type="character" w:customStyle="1" w:styleId="ListLabel706">
    <w:name w:val="ListLabel 706"/>
    <w:qFormat/>
    <w:rPr>
      <w:rFonts w:cs="OpenSymbol"/>
    </w:rPr>
  </w:style>
  <w:style w:type="character" w:customStyle="1" w:styleId="ListLabel707">
    <w:name w:val="ListLabel 707"/>
    <w:qFormat/>
    <w:rPr>
      <w:rFonts w:cs="OpenSymbol"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7">
    <w:name w:val="ListLabel 717"/>
    <w:qFormat/>
    <w:rPr>
      <w:rFonts w:cs="OpenSymbol"/>
    </w:rPr>
  </w:style>
  <w:style w:type="character" w:customStyle="1" w:styleId="ListLabel718">
    <w:name w:val="ListLabel 718"/>
    <w:qFormat/>
    <w:rPr>
      <w:rFonts w:cs="OpenSymbol"/>
    </w:rPr>
  </w:style>
  <w:style w:type="character" w:customStyle="1" w:styleId="ListLabel719">
    <w:name w:val="ListLabel 719"/>
    <w:qFormat/>
    <w:rPr>
      <w:rFonts w:cs="OpenSymbol"/>
    </w:rPr>
  </w:style>
  <w:style w:type="character" w:customStyle="1" w:styleId="ListLabel720">
    <w:name w:val="ListLabel 720"/>
    <w:qFormat/>
    <w:rPr>
      <w:rFonts w:eastAsia="Times New Roman" w:cs="Times New Roman"/>
    </w:rPr>
  </w:style>
  <w:style w:type="character" w:customStyle="1" w:styleId="ListLabel721">
    <w:name w:val="ListLabel 721"/>
    <w:qFormat/>
    <w:rPr>
      <w:rFonts w:cs="OpenSymbol"/>
    </w:rPr>
  </w:style>
  <w:style w:type="character" w:customStyle="1" w:styleId="ListLabel722">
    <w:name w:val="ListLabel 722"/>
    <w:qFormat/>
    <w:rPr>
      <w:rFonts w:cs="OpenSymbol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5">
    <w:name w:val="ListLabel 725"/>
    <w:qFormat/>
    <w:rPr>
      <w:rFonts w:cs="OpenSymbol"/>
    </w:rPr>
  </w:style>
  <w:style w:type="character" w:customStyle="1" w:styleId="ListLabel726">
    <w:name w:val="ListLabel 726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9">
    <w:name w:val="ListLabel 729"/>
    <w:qFormat/>
    <w:rPr>
      <w:rFonts w:eastAsia="Times New Roman" w:cs="Times New Roman"/>
    </w:rPr>
  </w:style>
  <w:style w:type="character" w:customStyle="1" w:styleId="ListLabel730">
    <w:name w:val="ListLabel 730"/>
    <w:qFormat/>
    <w:rPr>
      <w:rFonts w:eastAsia="Times New Roman" w:cs="Times New Roman"/>
    </w:rPr>
  </w:style>
  <w:style w:type="character" w:customStyle="1" w:styleId="ListLabel731">
    <w:name w:val="ListLabel 731"/>
    <w:qFormat/>
    <w:rPr>
      <w:rFonts w:eastAsia="Times New Roman" w:cs="Times New Roman"/>
    </w:rPr>
  </w:style>
  <w:style w:type="character" w:customStyle="1" w:styleId="ListLabel732">
    <w:name w:val="ListLabel 732"/>
    <w:qFormat/>
    <w:rPr>
      <w:rFonts w:eastAsia="Times New Roman" w:cs="Times New Roman"/>
    </w:rPr>
  </w:style>
  <w:style w:type="character" w:customStyle="1" w:styleId="ListLabel733">
    <w:name w:val="ListLabel 733"/>
    <w:qFormat/>
    <w:rPr>
      <w:rFonts w:eastAsia="Times New Roman" w:cs="Times New Roman"/>
    </w:rPr>
  </w:style>
  <w:style w:type="character" w:customStyle="1" w:styleId="ListLabel734">
    <w:name w:val="ListLabel 734"/>
    <w:qFormat/>
    <w:rPr>
      <w:rFonts w:eastAsia="Times New Roman" w:cs="Times New Roman"/>
    </w:rPr>
  </w:style>
  <w:style w:type="character" w:customStyle="1" w:styleId="ListLabel735">
    <w:name w:val="ListLabel 735"/>
    <w:qFormat/>
    <w:rPr>
      <w:rFonts w:eastAsia="Times New Roman" w:cs="Times New Roman"/>
    </w:rPr>
  </w:style>
  <w:style w:type="character" w:customStyle="1" w:styleId="ListLabel736">
    <w:name w:val="ListLabel 736"/>
    <w:qFormat/>
    <w:rPr>
      <w:rFonts w:eastAsia="Times New Roman" w:cs="Times New Roman"/>
    </w:rPr>
  </w:style>
  <w:style w:type="character" w:customStyle="1" w:styleId="ListLabel737">
    <w:name w:val="ListLabel 737"/>
    <w:qFormat/>
    <w:rPr>
      <w:rFonts w:eastAsia="Times New Roman" w:cs="Times New Roman"/>
    </w:rPr>
  </w:style>
  <w:style w:type="character" w:customStyle="1" w:styleId="ListLabel738">
    <w:name w:val="ListLabel 738"/>
    <w:qFormat/>
    <w:rPr>
      <w:rFonts w:cs="OpenSymbol"/>
      <w:b/>
      <w:color w:val="000000"/>
    </w:rPr>
  </w:style>
  <w:style w:type="character" w:customStyle="1" w:styleId="ListLabel739">
    <w:name w:val="ListLabel 739"/>
    <w:qFormat/>
    <w:rPr>
      <w:rFonts w:cs="OpenSymbol"/>
    </w:rPr>
  </w:style>
  <w:style w:type="character" w:customStyle="1" w:styleId="ListLabel740">
    <w:name w:val="ListLabel 740"/>
    <w:qFormat/>
    <w:rPr>
      <w:rFonts w:cs="OpenSymbol"/>
    </w:rPr>
  </w:style>
  <w:style w:type="character" w:customStyle="1" w:styleId="ListLabel741">
    <w:name w:val="ListLabel 741"/>
    <w:qFormat/>
    <w:rPr>
      <w:rFonts w:cs="OpenSymbol"/>
    </w:rPr>
  </w:style>
  <w:style w:type="character" w:customStyle="1" w:styleId="ListLabel742">
    <w:name w:val="ListLabel 742"/>
    <w:qFormat/>
    <w:rPr>
      <w:rFonts w:cs="OpenSymbol"/>
    </w:rPr>
  </w:style>
  <w:style w:type="character" w:customStyle="1" w:styleId="ListLabel743">
    <w:name w:val="ListLabel 743"/>
    <w:qFormat/>
    <w:rPr>
      <w:rFonts w:cs="OpenSymbol"/>
    </w:rPr>
  </w:style>
  <w:style w:type="character" w:customStyle="1" w:styleId="ListLabel744">
    <w:name w:val="ListLabel 744"/>
    <w:qFormat/>
    <w:rPr>
      <w:rFonts w:cs="OpenSymbol"/>
    </w:rPr>
  </w:style>
  <w:style w:type="character" w:customStyle="1" w:styleId="ListLabel745">
    <w:name w:val="ListLabel 745"/>
    <w:qFormat/>
    <w:rPr>
      <w:rFonts w:cs="OpenSymbol"/>
    </w:rPr>
  </w:style>
  <w:style w:type="character" w:customStyle="1" w:styleId="ListLabel746">
    <w:name w:val="ListLabel 746"/>
    <w:qFormat/>
    <w:rPr>
      <w:rFonts w:cs="OpenSymbol"/>
    </w:rPr>
  </w:style>
  <w:style w:type="character" w:customStyle="1" w:styleId="ListLabel747">
    <w:name w:val="ListLabel 747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748">
    <w:name w:val="ListLabel 748"/>
    <w:qFormat/>
    <w:rPr>
      <w:rFonts w:ascii="Times New Roman" w:hAnsi="Times New Roman" w:cs="Times New Roman"/>
      <w:color w:val="000000"/>
      <w:lang w:eastAsia="he-IL" w:bidi="he-I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Pr>
      <w:rFonts w:cs="Tahoma"/>
      <w:sz w:val="24"/>
    </w:rPr>
  </w:style>
  <w:style w:type="paragraph" w:styleId="Legenda">
    <w:name w:val="caption"/>
    <w:next w:val="Standard"/>
    <w:qFormat/>
    <w:rPr>
      <w:b/>
      <w:bCs/>
      <w:sz w:val="18"/>
      <w:szCs w:val="18"/>
    </w:rPr>
  </w:style>
  <w:style w:type="paragraph" w:customStyle="1" w:styleId="Indeks">
    <w:name w:val="Indeks"/>
    <w:qFormat/>
    <w:pPr>
      <w:suppressLineNumbers/>
    </w:pPr>
    <w:rPr>
      <w:rFonts w:cs="Tahoma"/>
      <w:sz w:val="24"/>
    </w:rPr>
  </w:style>
  <w:style w:type="paragraph" w:customStyle="1" w:styleId="Nagwek10">
    <w:name w:val="Nagłówek1"/>
    <w:next w:val="Textbody"/>
    <w:qFormat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Endnote">
    <w:name w:val="End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4"/>
    </w:rPr>
  </w:style>
  <w:style w:type="paragraph" w:styleId="Tytu">
    <w:name w:val="Title"/>
    <w:basedOn w:val="Standard"/>
    <w:next w:val="Standard"/>
    <w:uiPriority w:val="10"/>
    <w:qFormat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Standard"/>
    <w:next w:val="Standard"/>
    <w:uiPriority w:val="11"/>
    <w:qFormat/>
    <w:pPr>
      <w:spacing w:after="320"/>
      <w:jc w:val="right"/>
    </w:pPr>
    <w:rPr>
      <w:i/>
      <w:iCs/>
      <w:color w:val="808080"/>
      <w:spacing w:val="10"/>
    </w:rPr>
  </w:style>
  <w:style w:type="paragraph" w:styleId="Bezodstpw">
    <w:name w:val="No Spacing"/>
    <w:basedOn w:val="Standard"/>
    <w:qFormat/>
  </w:style>
  <w:style w:type="paragraph" w:styleId="Akapitzlist">
    <w:name w:val="List Paragraph"/>
    <w:basedOn w:val="Standard"/>
    <w:qFormat/>
    <w:pPr>
      <w:ind w:left="720" w:firstLine="360"/>
    </w:pPr>
  </w:style>
  <w:style w:type="paragraph" w:customStyle="1" w:styleId="Cytaty">
    <w:name w:val="Cytaty"/>
    <w:basedOn w:val="Standard"/>
    <w:next w:val="Standard"/>
    <w:qFormat/>
    <w:rPr>
      <w:color w:val="5A5A5A"/>
    </w:rPr>
  </w:style>
  <w:style w:type="paragraph" w:styleId="Cytatintensywny">
    <w:name w:val="Intense Quote"/>
    <w:basedOn w:val="Standard"/>
    <w:next w:val="Standard"/>
    <w:qFormat/>
    <w:pPr>
      <w:spacing w:before="320" w:after="480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paragraph" w:styleId="Nagwekindeksu">
    <w:name w:val="index heading"/>
    <w:basedOn w:val="Nagwek10"/>
    <w:qFormat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1"/>
    <w:next w:val="Standard"/>
    <w:qFormat/>
    <w:pPr>
      <w:spacing w:before="0"/>
    </w:pPr>
  </w:style>
  <w:style w:type="paragraph" w:styleId="Tekstprzypisudolnego">
    <w:name w:val="footnote text"/>
    <w:pPr>
      <w:suppressAutoHyphens/>
      <w:spacing w:line="100" w:lineRule="atLeast"/>
      <w:textAlignment w:val="baseline"/>
    </w:pPr>
    <w:rPr>
      <w:rFonts w:ascii="Calibri" w:eastAsia="Calibri" w:hAnsi="Calibri" w:cs="Tahoma"/>
      <w:sz w:val="24"/>
      <w:szCs w:val="20"/>
      <w:lang w:bidi="ar-SA"/>
    </w:rPr>
  </w:style>
  <w:style w:type="paragraph" w:customStyle="1" w:styleId="Styl">
    <w:name w:val="Styl"/>
    <w:qFormat/>
    <w:pPr>
      <w:suppressAutoHyphens/>
      <w:spacing w:line="100" w:lineRule="atLeast"/>
      <w:textAlignment w:val="baseline"/>
    </w:pPr>
    <w:rPr>
      <w:rFonts w:ascii="Arial" w:eastAsia="Arial" w:hAnsi="Arial" w:cs="Tahoma"/>
      <w:sz w:val="24"/>
      <w:lang w:bidi="ar-SA"/>
    </w:rPr>
  </w:style>
  <w:style w:type="paragraph" w:customStyle="1" w:styleId="Podpis1">
    <w:name w:val="Podpis1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C4185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4185"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Poprawka">
    <w:name w:val="Revision"/>
    <w:hidden/>
    <w:uiPriority w:val="99"/>
    <w:semiHidden/>
    <w:rsid w:val="004E49B7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ocza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rocz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2117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Cajtel</dc:creator>
  <dc:description/>
  <cp:lastModifiedBy>Arleta Fridhel</cp:lastModifiedBy>
  <cp:revision>10</cp:revision>
  <cp:lastPrinted>2022-03-04T09:12:00Z</cp:lastPrinted>
  <dcterms:created xsi:type="dcterms:W3CDTF">2021-07-30T08:23:00Z</dcterms:created>
  <dcterms:modified xsi:type="dcterms:W3CDTF">2022-03-04T09:12:00Z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